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F60487"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E46568" w:rsidRPr="00E46568">
          <w:rPr>
            <w:b/>
            <w:i/>
            <w:noProof/>
            <w:sz w:val="28"/>
          </w:rPr>
          <w:t>R5-2</w:t>
        </w:r>
        <w:r w:rsidR="003D76CE">
          <w:rPr>
            <w:b/>
            <w:i/>
            <w:noProof/>
            <w:sz w:val="28"/>
          </w:rPr>
          <w:t>5</w:t>
        </w:r>
      </w:fldSimple>
      <w:r w:rsidR="0072235A">
        <w:rPr>
          <w:b/>
          <w:i/>
          <w:noProof/>
          <w:sz w:val="28"/>
        </w:rPr>
        <w:t>6719</w:t>
      </w:r>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25F177DA"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C33D56">
              <w:rPr>
                <w:b/>
                <w:noProof/>
                <w:sz w:val="28"/>
              </w:rPr>
              <w:t>2</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457D93A0" w:rsidR="001E41F3" w:rsidRPr="00E46568" w:rsidRDefault="00FA6737" w:rsidP="00547111">
            <w:pPr>
              <w:pStyle w:val="CRCoverPage"/>
              <w:spacing w:after="0"/>
              <w:rPr>
                <w:noProof/>
              </w:rPr>
            </w:pPr>
            <w:r w:rsidRPr="00E46568">
              <w:rPr>
                <w:b/>
                <w:noProof/>
                <w:sz w:val="28"/>
              </w:rPr>
              <w:t>00</w:t>
            </w:r>
            <w:r w:rsidR="003D76CE">
              <w:rPr>
                <w:b/>
                <w:noProof/>
                <w:sz w:val="28"/>
              </w:rPr>
              <w:t>11</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70F1CE4" w:rsidR="001E41F3" w:rsidRPr="00E46568" w:rsidRDefault="0072235A" w:rsidP="00E13F3D">
            <w:pPr>
              <w:pStyle w:val="CRCoverPage"/>
              <w:spacing w:after="0"/>
              <w:jc w:val="center"/>
              <w:rPr>
                <w:b/>
                <w:noProof/>
              </w:rPr>
            </w:pPr>
            <w:r>
              <w:rPr>
                <w:b/>
                <w:noProof/>
                <w:sz w:val="28"/>
              </w:rPr>
              <w:t>1</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62A92FD2" w:rsidR="001E41F3" w:rsidRPr="00E46568" w:rsidRDefault="007D27C9">
            <w:pPr>
              <w:pStyle w:val="CRCoverPage"/>
              <w:spacing w:after="0"/>
              <w:ind w:left="100"/>
              <w:rPr>
                <w:noProof/>
              </w:rPr>
            </w:pPr>
            <w:r>
              <w:rPr>
                <w:noProof/>
              </w:rPr>
              <w:t>Updates</w:t>
            </w:r>
            <w:r w:rsidR="00C33D56">
              <w:rPr>
                <w:noProof/>
              </w:rPr>
              <w:t xml:space="preserve"> to</w:t>
            </w:r>
            <w:r w:rsidR="00EF6A8D" w:rsidRPr="00E46568">
              <w:rPr>
                <w:noProof/>
              </w:rPr>
              <w:t xml:space="preserve"> test case </w:t>
            </w:r>
            <w:r w:rsidR="003517C9" w:rsidRPr="00E46568">
              <w:rPr>
                <w:noProof/>
              </w:rPr>
              <w:t>6.</w:t>
            </w:r>
            <w:r w:rsidR="00C33D56">
              <w:rPr>
                <w:noProof/>
              </w:rPr>
              <w:t>6</w:t>
            </w:r>
            <w:r w:rsidR="003517C9" w:rsidRPr="00E46568">
              <w:rPr>
                <w:noProof/>
              </w:rPr>
              <w:t>.4</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644675F6" w14:textId="77777777" w:rsidR="001E41F3" w:rsidRDefault="002D5340" w:rsidP="002D5340">
            <w:pPr>
              <w:pStyle w:val="CRCoverPage"/>
              <w:numPr>
                <w:ilvl w:val="0"/>
                <w:numId w:val="10"/>
              </w:numPr>
              <w:spacing w:after="0"/>
              <w:rPr>
                <w:noProof/>
              </w:rPr>
            </w:pPr>
            <w:r>
              <w:rPr>
                <w:noProof/>
              </w:rPr>
              <w:t xml:space="preserve">References </w:t>
            </w:r>
            <w:r w:rsidR="00BE2D0C">
              <w:rPr>
                <w:noProof/>
              </w:rPr>
              <w:t xml:space="preserve">to some Tables have incorrect </w:t>
            </w:r>
            <w:r w:rsidR="00B57D32">
              <w:rPr>
                <w:noProof/>
              </w:rPr>
              <w:t xml:space="preserve">table numbers in the test case </w:t>
            </w:r>
            <w:r w:rsidR="0084508F">
              <w:rPr>
                <w:noProof/>
              </w:rPr>
              <w:t>‘</w:t>
            </w:r>
            <w:r w:rsidR="00A67E45" w:rsidRPr="00A67E45">
              <w:rPr>
                <w:noProof/>
              </w:rPr>
              <w:t>6.</w:t>
            </w:r>
            <w:r w:rsidR="00301012">
              <w:rPr>
                <w:noProof/>
              </w:rPr>
              <w:t>6</w:t>
            </w:r>
            <w:r w:rsidR="00A67E45" w:rsidRPr="00A67E45">
              <w:rPr>
                <w:noProof/>
              </w:rPr>
              <w:t>.4</w:t>
            </w:r>
            <w:r w:rsidR="00A67E45" w:rsidRPr="00A67E45">
              <w:rPr>
                <w:noProof/>
              </w:rPr>
              <w:tab/>
              <w:t>On-network / Emergency Alert / Emergency Alert Area</w:t>
            </w:r>
            <w:r w:rsidR="0084508F">
              <w:rPr>
                <w:noProof/>
              </w:rPr>
              <w:t>’</w:t>
            </w:r>
            <w:r w:rsidR="000A4978" w:rsidRPr="005A0A6B">
              <w:rPr>
                <w:noProof/>
              </w:rPr>
              <w:t>.</w:t>
            </w:r>
          </w:p>
          <w:p w14:paraId="708AA7DE" w14:textId="3F56671F" w:rsidR="00090D1D" w:rsidRPr="005A0A6B" w:rsidRDefault="00090D1D" w:rsidP="002D5340">
            <w:pPr>
              <w:pStyle w:val="CRCoverPage"/>
              <w:numPr>
                <w:ilvl w:val="0"/>
                <w:numId w:val="10"/>
              </w:numPr>
              <w:spacing w:after="0"/>
              <w:rPr>
                <w:noProof/>
              </w:rPr>
            </w:pPr>
            <w:r>
              <w:rPr>
                <w:noProof/>
              </w:rPr>
              <w:t>Editorial issues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69391A1C" w14:textId="5232DE02" w:rsidR="00A9190C" w:rsidRDefault="0099131B" w:rsidP="00A9190C">
            <w:pPr>
              <w:pStyle w:val="CRCoverPage"/>
              <w:numPr>
                <w:ilvl w:val="0"/>
                <w:numId w:val="11"/>
              </w:numPr>
              <w:spacing w:after="0"/>
              <w:rPr>
                <w:noProof/>
              </w:rPr>
            </w:pPr>
            <w:r>
              <w:rPr>
                <w:noProof/>
              </w:rPr>
              <w:t>Corrected Tables numbers in the r</w:t>
            </w:r>
            <w:r w:rsidR="00A9190C" w:rsidRPr="00A9190C">
              <w:rPr>
                <w:noProof/>
              </w:rPr>
              <w:t>eferences to some Tables</w:t>
            </w:r>
            <w:r>
              <w:rPr>
                <w:noProof/>
              </w:rPr>
              <w:t>:</w:t>
            </w:r>
          </w:p>
          <w:p w14:paraId="08613426" w14:textId="4F902DC7" w:rsidR="0061757A" w:rsidRDefault="0061757A" w:rsidP="002A4978">
            <w:pPr>
              <w:pStyle w:val="CRCoverPage"/>
              <w:numPr>
                <w:ilvl w:val="1"/>
                <w:numId w:val="11"/>
              </w:numPr>
              <w:spacing w:after="0"/>
              <w:rPr>
                <w:noProof/>
              </w:rPr>
            </w:pPr>
            <w:r>
              <w:rPr>
                <w:noProof/>
              </w:rPr>
              <w:t xml:space="preserve">Corrected Table number (Table 5.5.3.2.1-2 changed to Table 5.5.3.2.1-1) in first row of 'Table 6.6.4.3.3-4: MCPTT-Info in SIP MESSAGE (Table 6.6.4.3.3-3)' in </w:t>
            </w:r>
            <w:r w:rsidR="00610E92">
              <w:rPr>
                <w:noProof/>
              </w:rPr>
              <w:t xml:space="preserve">the Clause </w:t>
            </w:r>
            <w:r>
              <w:rPr>
                <w:noProof/>
              </w:rPr>
              <w:t>6.6.4.3.3.</w:t>
            </w:r>
          </w:p>
          <w:p w14:paraId="141A4BC2" w14:textId="77777777" w:rsidR="0061757A" w:rsidRDefault="0061757A" w:rsidP="0061757A">
            <w:pPr>
              <w:pStyle w:val="CRCoverPage"/>
              <w:spacing w:after="0"/>
              <w:ind w:left="100"/>
              <w:rPr>
                <w:noProof/>
              </w:rPr>
            </w:pPr>
          </w:p>
          <w:p w14:paraId="4FD8FC8F" w14:textId="41C31723" w:rsidR="0061757A" w:rsidRDefault="0061757A" w:rsidP="002A4978">
            <w:pPr>
              <w:pStyle w:val="CRCoverPage"/>
              <w:numPr>
                <w:ilvl w:val="1"/>
                <w:numId w:val="11"/>
              </w:numPr>
              <w:spacing w:after="0"/>
              <w:rPr>
                <w:noProof/>
              </w:rPr>
            </w:pPr>
            <w:r>
              <w:rPr>
                <w:noProof/>
              </w:rPr>
              <w:t xml:space="preserve">Corrected Table number (Table 6.6.1.3.3-5 changed to Table 6.6.4.3.3-7) in 5th row 2nd column of 'Table 6.6.4.3.3-6: SIP MESSAGE from the SS (step 3, Table 6.6.4.3.2-1; step 4, TS 37.579-1 [2] Table 5.3.30.3-1)' in </w:t>
            </w:r>
            <w:r w:rsidR="0087278A" w:rsidRPr="0087278A">
              <w:rPr>
                <w:noProof/>
              </w:rPr>
              <w:t>the Clause</w:t>
            </w:r>
            <w:r>
              <w:rPr>
                <w:noProof/>
              </w:rPr>
              <w:t xml:space="preserve"> 6.6.4.3.3.</w:t>
            </w:r>
          </w:p>
          <w:p w14:paraId="0CEB3C24" w14:textId="77777777" w:rsidR="00A9190C" w:rsidRDefault="0061757A" w:rsidP="002A4978">
            <w:pPr>
              <w:pStyle w:val="CRCoverPage"/>
              <w:numPr>
                <w:ilvl w:val="1"/>
                <w:numId w:val="11"/>
              </w:numPr>
              <w:spacing w:after="0"/>
              <w:rPr>
                <w:noProof/>
              </w:rPr>
            </w:pPr>
            <w:r>
              <w:rPr>
                <w:noProof/>
              </w:rPr>
              <w:t xml:space="preserve">Corrected Table number (Table 6.6.4.3.3-2 changed to Table 6.6.4.3.3-9) in 5th row 2nd column of 'Table 6.6.4.3.3-8: SIP MESSAGE from the SS (step 4, Table 6.6.4.3.2-1; step 2, TS 37.579-1 [2] Table 5.3.33.3-1)' in </w:t>
            </w:r>
            <w:r w:rsidR="0087278A" w:rsidRPr="0087278A">
              <w:rPr>
                <w:noProof/>
              </w:rPr>
              <w:t>the Clause</w:t>
            </w:r>
            <w:r>
              <w:rPr>
                <w:noProof/>
              </w:rPr>
              <w:t xml:space="preserve"> 6.6.4.3.3.</w:t>
            </w:r>
            <w:r w:rsidR="00A9190C">
              <w:rPr>
                <w:noProof/>
              </w:rPr>
              <w:t xml:space="preserve"> </w:t>
            </w:r>
          </w:p>
          <w:p w14:paraId="31C656EC" w14:textId="6D1BE5E4" w:rsidR="000A4978" w:rsidRPr="005A0A6B" w:rsidRDefault="00A9190C" w:rsidP="0099131B">
            <w:pPr>
              <w:pStyle w:val="CRCoverPage"/>
              <w:numPr>
                <w:ilvl w:val="0"/>
                <w:numId w:val="11"/>
              </w:numPr>
              <w:spacing w:after="0"/>
              <w:rPr>
                <w:noProof/>
              </w:rPr>
            </w:pPr>
            <w:r w:rsidRPr="00A9190C">
              <w:rPr>
                <w:noProof/>
              </w:rPr>
              <w:t xml:space="preserve">Made minor editorial changes in the 'Table 6.6.4.3.2-1: Main Behaviour' of the </w:t>
            </w:r>
            <w:r w:rsidR="0099131B">
              <w:rPr>
                <w:noProof/>
              </w:rPr>
              <w:t>c</w:t>
            </w:r>
            <w:r w:rsidRPr="00A9190C">
              <w:rPr>
                <w:noProof/>
              </w:rPr>
              <w:t>lause 6.6.4.3.2</w:t>
            </w:r>
            <w:r w:rsidR="0099131B">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3A01" w:rsidR="000A4978" w:rsidRPr="005A0A6B" w:rsidRDefault="00F27B48" w:rsidP="000A4978">
            <w:pPr>
              <w:pStyle w:val="CRCoverPage"/>
              <w:spacing w:after="0"/>
              <w:ind w:left="100"/>
              <w:rPr>
                <w:noProof/>
              </w:rPr>
            </w:pPr>
            <w:r>
              <w:rPr>
                <w:noProof/>
              </w:rPr>
              <w:t>Incorrect Table numbers in the r</w:t>
            </w:r>
            <w:r w:rsidR="00B57D32">
              <w:rPr>
                <w:noProof/>
              </w:rPr>
              <w:t xml:space="preserve">eferences to </w:t>
            </w:r>
            <w:r w:rsidR="00BD129E">
              <w:rPr>
                <w:noProof/>
              </w:rPr>
              <w:t>some Tables</w:t>
            </w:r>
            <w:r w:rsidR="00B57D32">
              <w:rPr>
                <w:noProof/>
              </w:rPr>
              <w:t xml:space="preserve"> in the test case </w:t>
            </w:r>
            <w:r w:rsidR="0084508F">
              <w:rPr>
                <w:noProof/>
              </w:rPr>
              <w:t>‘</w:t>
            </w:r>
            <w:r w:rsidR="00B57D32" w:rsidRPr="00A67E45">
              <w:rPr>
                <w:noProof/>
              </w:rPr>
              <w:t>6.</w:t>
            </w:r>
            <w:r w:rsidR="00301012">
              <w:rPr>
                <w:noProof/>
              </w:rPr>
              <w:t>6</w:t>
            </w:r>
            <w:r w:rsidR="00B57D32" w:rsidRPr="00A67E45">
              <w:rPr>
                <w:noProof/>
              </w:rPr>
              <w:t>.4</w:t>
            </w:r>
            <w:r w:rsidR="00B57D32" w:rsidRPr="00A67E45">
              <w:rPr>
                <w:noProof/>
              </w:rPr>
              <w:tab/>
              <w:t>On-network / Emergency Alert / Emergency Alert Area</w:t>
            </w:r>
            <w:r w:rsidR="00B57D32">
              <w:rPr>
                <w:noProof/>
              </w:rPr>
              <w:t xml:space="preserve"> will remain incorrect</w:t>
            </w:r>
            <w:r w:rsidR="0084508F">
              <w:rPr>
                <w:noProof/>
              </w:rPr>
              <w:t>’</w:t>
            </w:r>
            <w:r w:rsidR="005A0A6B" w:rsidRPr="005A0A6B">
              <w:rPr>
                <w:noProof/>
              </w:rPr>
              <w:t>.</w:t>
            </w:r>
            <w:r w:rsidR="002A4978">
              <w:rPr>
                <w:noProof/>
              </w:rPr>
              <w:t xml:space="preserve"> Editorial errors.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E4400" w:rsidR="000A4978" w:rsidRPr="00891C45" w:rsidRDefault="0084508F" w:rsidP="000A4978">
            <w:pPr>
              <w:pStyle w:val="CRCoverPage"/>
              <w:spacing w:after="0"/>
              <w:ind w:left="100"/>
              <w:rPr>
                <w:noProof/>
                <w:highlight w:val="green"/>
              </w:rPr>
            </w:pPr>
            <w:r w:rsidRPr="0084508F">
              <w:rPr>
                <w:noProof/>
              </w:rPr>
              <w:t>6.6.4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9B62E"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4DBF6" w:rsidR="000A4978" w:rsidRPr="00553529" w:rsidRDefault="00C33D56" w:rsidP="000A4978">
            <w:pPr>
              <w:pStyle w:val="CRCoverPage"/>
              <w:spacing w:after="0"/>
              <w:jc w:val="center"/>
              <w:rPr>
                <w:b/>
                <w:caps/>
                <w:noProof/>
              </w:rPr>
            </w:pPr>
            <w:r>
              <w:rPr>
                <w:b/>
                <w:caps/>
                <w:noProof/>
              </w:rPr>
              <w:t>X</w:t>
            </w: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45B0D94B" w:rsidR="00FB1E68" w:rsidRPr="00BE3FA4" w:rsidRDefault="00FB1E68" w:rsidP="00DD454F">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B33B7" w:rsidR="006777FE" w:rsidRDefault="0051439A" w:rsidP="000A4978">
            <w:pPr>
              <w:pStyle w:val="CRCoverPage"/>
              <w:spacing w:after="0"/>
              <w:ind w:left="100"/>
              <w:rPr>
                <w:noProof/>
              </w:rPr>
            </w:pPr>
            <w:r w:rsidRPr="0051439A">
              <w:rPr>
                <w:noProof/>
              </w:rPr>
              <w:t>This is the final version of R5-255766 and the outcome of 1 revision to this document.</w:t>
            </w:r>
          </w:p>
        </w:tc>
      </w:tr>
    </w:tbl>
    <w:p w14:paraId="17759814" w14:textId="77777777" w:rsidR="001E41F3" w:rsidRDefault="001E41F3">
      <w:pPr>
        <w:pStyle w:val="CRCoverPage"/>
        <w:spacing w:after="0"/>
        <w:rPr>
          <w:noProof/>
          <w:sz w:val="8"/>
          <w:szCs w:val="8"/>
        </w:rPr>
      </w:pPr>
    </w:p>
    <w:p w14:paraId="0E8C4D94" w14:textId="77777777" w:rsidR="001E41F3" w:rsidRDefault="001E41F3">
      <w:pPr>
        <w:rPr>
          <w:noProof/>
        </w:rPr>
      </w:pPr>
    </w:p>
    <w:p w14:paraId="7C5A0D5E" w14:textId="77777777" w:rsidR="00FC1893" w:rsidRPr="009F7C91" w:rsidRDefault="00FC1893" w:rsidP="00FC1893">
      <w:pPr>
        <w:pStyle w:val="Heading3"/>
      </w:pPr>
      <w:r w:rsidRPr="009F7C91">
        <w:t>6.6.4</w:t>
      </w:r>
      <w:r w:rsidRPr="009F7C91">
        <w:tab/>
        <w:t xml:space="preserve">On-network / Emergency Alert / Emergency alert area </w:t>
      </w:r>
    </w:p>
    <w:p w14:paraId="6FA4685A" w14:textId="0F5EC5CB" w:rsidR="0084508F" w:rsidRPr="009F7C91" w:rsidRDefault="0084508F" w:rsidP="00FC1893">
      <w:pPr>
        <w:pStyle w:val="H6"/>
      </w:pPr>
      <w:r w:rsidRPr="009F7C91">
        <w:t>…</w:t>
      </w:r>
    </w:p>
    <w:p w14:paraId="222BC66E" w14:textId="1CCC9608" w:rsidR="00FC1893" w:rsidRPr="009F7C91" w:rsidRDefault="00FC1893" w:rsidP="00FC1893">
      <w:pPr>
        <w:pStyle w:val="H6"/>
      </w:pPr>
      <w:r w:rsidRPr="009F7C91">
        <w:t>6.6.4.3.2</w:t>
      </w:r>
      <w:r w:rsidRPr="009F7C91">
        <w:tab/>
        <w:t>Test procedure sequence</w:t>
      </w:r>
    </w:p>
    <w:p w14:paraId="04683558" w14:textId="77777777" w:rsidR="00FC1893" w:rsidRPr="009F7C91" w:rsidRDefault="00FC1893" w:rsidP="00FC1893">
      <w:pPr>
        <w:pStyle w:val="TH"/>
      </w:pPr>
      <w:r w:rsidRPr="009F7C91">
        <w:t>Table 6.6.4.3.2-1: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1893" w:rsidRPr="009F7C91" w14:paraId="1BF45975" w14:textId="77777777" w:rsidTr="00957038">
        <w:tc>
          <w:tcPr>
            <w:tcW w:w="649" w:type="dxa"/>
            <w:tcBorders>
              <w:top w:val="single" w:sz="4" w:space="0" w:color="auto"/>
              <w:left w:val="single" w:sz="4" w:space="0" w:color="auto"/>
              <w:bottom w:val="nil"/>
              <w:right w:val="single" w:sz="4" w:space="0" w:color="auto"/>
            </w:tcBorders>
            <w:hideMark/>
          </w:tcPr>
          <w:p w14:paraId="2CD31A1B" w14:textId="77777777" w:rsidR="00FC1893" w:rsidRPr="009F7C91" w:rsidRDefault="00FC1893" w:rsidP="00957038">
            <w:pPr>
              <w:pStyle w:val="TAH"/>
            </w:pPr>
            <w:r w:rsidRPr="009F7C91">
              <w:t>St</w:t>
            </w:r>
          </w:p>
        </w:tc>
        <w:tc>
          <w:tcPr>
            <w:tcW w:w="3970" w:type="dxa"/>
            <w:tcBorders>
              <w:top w:val="single" w:sz="4" w:space="0" w:color="auto"/>
              <w:left w:val="single" w:sz="4" w:space="0" w:color="auto"/>
              <w:bottom w:val="nil"/>
              <w:right w:val="single" w:sz="4" w:space="0" w:color="auto"/>
            </w:tcBorders>
            <w:hideMark/>
          </w:tcPr>
          <w:p w14:paraId="399D4CEF" w14:textId="77777777" w:rsidR="00FC1893" w:rsidRPr="009F7C91" w:rsidRDefault="00FC1893" w:rsidP="00957038">
            <w:pPr>
              <w:pStyle w:val="TAH"/>
            </w:pPr>
            <w:r w:rsidRPr="009F7C9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9D3F78" w14:textId="77777777" w:rsidR="00FC1893" w:rsidRPr="009F7C91" w:rsidRDefault="00FC1893" w:rsidP="00957038">
            <w:pPr>
              <w:pStyle w:val="TAH"/>
            </w:pPr>
            <w:r w:rsidRPr="009F7C91">
              <w:t>Message Sequence</w:t>
            </w:r>
          </w:p>
        </w:tc>
        <w:tc>
          <w:tcPr>
            <w:tcW w:w="567" w:type="dxa"/>
            <w:tcBorders>
              <w:top w:val="single" w:sz="4" w:space="0" w:color="auto"/>
              <w:left w:val="single" w:sz="4" w:space="0" w:color="auto"/>
              <w:bottom w:val="nil"/>
              <w:right w:val="single" w:sz="4" w:space="0" w:color="auto"/>
            </w:tcBorders>
            <w:hideMark/>
          </w:tcPr>
          <w:p w14:paraId="4598C5D8" w14:textId="77777777" w:rsidR="00FC1893" w:rsidRPr="009F7C91" w:rsidRDefault="00FC1893" w:rsidP="00957038">
            <w:pPr>
              <w:pStyle w:val="TAH"/>
            </w:pPr>
            <w:r w:rsidRPr="009F7C91">
              <w:t>TP</w:t>
            </w:r>
          </w:p>
        </w:tc>
        <w:tc>
          <w:tcPr>
            <w:tcW w:w="892" w:type="dxa"/>
            <w:tcBorders>
              <w:top w:val="single" w:sz="4" w:space="0" w:color="auto"/>
              <w:left w:val="single" w:sz="4" w:space="0" w:color="auto"/>
              <w:bottom w:val="nil"/>
              <w:right w:val="single" w:sz="4" w:space="0" w:color="auto"/>
            </w:tcBorders>
            <w:hideMark/>
          </w:tcPr>
          <w:p w14:paraId="10EAD4DA" w14:textId="77777777" w:rsidR="00FC1893" w:rsidRPr="009F7C91" w:rsidRDefault="00FC1893" w:rsidP="00957038">
            <w:pPr>
              <w:pStyle w:val="TAH"/>
            </w:pPr>
            <w:r w:rsidRPr="009F7C91">
              <w:t>Verdict</w:t>
            </w:r>
          </w:p>
        </w:tc>
      </w:tr>
      <w:tr w:rsidR="00FC1893" w:rsidRPr="009F7C91" w14:paraId="60E743F9" w14:textId="77777777" w:rsidTr="00957038">
        <w:tc>
          <w:tcPr>
            <w:tcW w:w="649" w:type="dxa"/>
            <w:tcBorders>
              <w:top w:val="nil"/>
              <w:left w:val="single" w:sz="4" w:space="0" w:color="auto"/>
              <w:bottom w:val="single" w:sz="4" w:space="0" w:color="auto"/>
              <w:right w:val="single" w:sz="4" w:space="0" w:color="auto"/>
            </w:tcBorders>
          </w:tcPr>
          <w:p w14:paraId="0818A211" w14:textId="77777777" w:rsidR="00FC1893" w:rsidRPr="009F7C91" w:rsidRDefault="00FC1893" w:rsidP="00957038">
            <w:pPr>
              <w:pStyle w:val="TAH"/>
            </w:pPr>
          </w:p>
        </w:tc>
        <w:tc>
          <w:tcPr>
            <w:tcW w:w="3970" w:type="dxa"/>
            <w:tcBorders>
              <w:top w:val="nil"/>
              <w:left w:val="single" w:sz="4" w:space="0" w:color="auto"/>
              <w:bottom w:val="single" w:sz="4" w:space="0" w:color="auto"/>
              <w:right w:val="single" w:sz="4" w:space="0" w:color="auto"/>
            </w:tcBorders>
          </w:tcPr>
          <w:p w14:paraId="340E215F" w14:textId="77777777" w:rsidR="00FC1893" w:rsidRPr="009F7C91" w:rsidRDefault="00FC1893" w:rsidP="009570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230006" w14:textId="77777777" w:rsidR="00FC1893" w:rsidRPr="009F7C91" w:rsidRDefault="00FC1893" w:rsidP="00957038">
            <w:pPr>
              <w:pStyle w:val="TAH"/>
            </w:pPr>
            <w:r w:rsidRPr="009F7C91">
              <w:t>U - S</w:t>
            </w:r>
          </w:p>
        </w:tc>
        <w:tc>
          <w:tcPr>
            <w:tcW w:w="2978" w:type="dxa"/>
            <w:tcBorders>
              <w:top w:val="single" w:sz="4" w:space="0" w:color="auto"/>
              <w:left w:val="single" w:sz="4" w:space="0" w:color="auto"/>
              <w:bottom w:val="single" w:sz="4" w:space="0" w:color="auto"/>
              <w:right w:val="single" w:sz="4" w:space="0" w:color="auto"/>
            </w:tcBorders>
            <w:hideMark/>
          </w:tcPr>
          <w:p w14:paraId="62C496BB" w14:textId="77777777" w:rsidR="00FC1893" w:rsidRPr="009F7C91" w:rsidRDefault="00FC1893" w:rsidP="00957038">
            <w:pPr>
              <w:pStyle w:val="TAH"/>
            </w:pPr>
            <w:r w:rsidRPr="009F7C91">
              <w:t>Message</w:t>
            </w:r>
          </w:p>
        </w:tc>
        <w:tc>
          <w:tcPr>
            <w:tcW w:w="567" w:type="dxa"/>
            <w:tcBorders>
              <w:top w:val="nil"/>
              <w:left w:val="single" w:sz="4" w:space="0" w:color="auto"/>
              <w:bottom w:val="single" w:sz="4" w:space="0" w:color="auto"/>
              <w:right w:val="single" w:sz="4" w:space="0" w:color="auto"/>
            </w:tcBorders>
          </w:tcPr>
          <w:p w14:paraId="2AD778C0" w14:textId="77777777" w:rsidR="00FC1893" w:rsidRPr="009F7C91" w:rsidRDefault="00FC1893" w:rsidP="00957038">
            <w:pPr>
              <w:pStyle w:val="TAH"/>
            </w:pPr>
          </w:p>
        </w:tc>
        <w:tc>
          <w:tcPr>
            <w:tcW w:w="892" w:type="dxa"/>
            <w:tcBorders>
              <w:top w:val="nil"/>
              <w:left w:val="single" w:sz="4" w:space="0" w:color="auto"/>
              <w:bottom w:val="single" w:sz="4" w:space="0" w:color="auto"/>
              <w:right w:val="single" w:sz="4" w:space="0" w:color="auto"/>
            </w:tcBorders>
          </w:tcPr>
          <w:p w14:paraId="2740180C" w14:textId="77777777" w:rsidR="00FC1893" w:rsidRPr="009F7C91" w:rsidRDefault="00FC1893" w:rsidP="00957038">
            <w:pPr>
              <w:pStyle w:val="TAH"/>
            </w:pPr>
          </w:p>
        </w:tc>
      </w:tr>
      <w:tr w:rsidR="00FC1893" w:rsidRPr="009F7C91" w14:paraId="5B8391BF"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23278977" w14:textId="77777777" w:rsidR="00FC1893" w:rsidRPr="009F7C91" w:rsidRDefault="00FC1893" w:rsidP="00957038">
            <w:pPr>
              <w:pStyle w:val="TAC"/>
            </w:pPr>
            <w:r w:rsidRPr="009F7C91">
              <w:t>1</w:t>
            </w:r>
          </w:p>
        </w:tc>
        <w:tc>
          <w:tcPr>
            <w:tcW w:w="3970" w:type="dxa"/>
            <w:tcBorders>
              <w:top w:val="single" w:sz="4" w:space="0" w:color="auto"/>
              <w:left w:val="single" w:sz="4" w:space="0" w:color="auto"/>
              <w:bottom w:val="single" w:sz="4" w:space="0" w:color="auto"/>
              <w:right w:val="single" w:sz="4" w:space="0" w:color="auto"/>
            </w:tcBorders>
            <w:hideMark/>
          </w:tcPr>
          <w:p w14:paraId="3ED1642F" w14:textId="03405D6D" w:rsidR="00FC1893" w:rsidRPr="009F7C91" w:rsidRDefault="00FC1893" w:rsidP="00957038">
            <w:pPr>
              <w:pStyle w:val="TAL"/>
            </w:pPr>
            <w:r w:rsidRPr="009F7C91">
              <w:t xml:space="preserve">Check: Does the UE (MCPTT client) correctly perform procedure 'MCX SIP MESSAGE CT' as described in TS 37.579-1 [2] Table 5.3.33.3-1 to receive </w:t>
            </w:r>
            <w:r w:rsidRPr="009F7C91">
              <w:rPr>
                <w:lang w:val="x-none"/>
              </w:rPr>
              <w:t>notification of entry into</w:t>
            </w:r>
            <w:r w:rsidRPr="009F7C91">
              <w:t xml:space="preserve"> a</w:t>
            </w:r>
            <w:ins w:id="1" w:author="Satish Jha" w:date="2025-10-01T12:05:00Z" w16du:dateUtc="2025-10-01T19:05:00Z">
              <w:r w:rsidR="00B955F0" w:rsidRPr="009F7C91">
                <w:t>n</w:t>
              </w:r>
            </w:ins>
            <w:r w:rsidRPr="009F7C91">
              <w:t xml:space="preserve"> </w:t>
            </w:r>
            <w:r w:rsidRPr="009F7C91">
              <w:rPr>
                <w:rFonts w:eastAsia="Calibri"/>
                <w:lang w:eastAsia="en-GB"/>
              </w:rPr>
              <w:t>emergency alert area?</w:t>
            </w:r>
          </w:p>
        </w:tc>
        <w:tc>
          <w:tcPr>
            <w:tcW w:w="709" w:type="dxa"/>
            <w:tcBorders>
              <w:top w:val="single" w:sz="4" w:space="0" w:color="auto"/>
              <w:left w:val="single" w:sz="4" w:space="0" w:color="auto"/>
              <w:bottom w:val="single" w:sz="4" w:space="0" w:color="auto"/>
              <w:right w:val="single" w:sz="4" w:space="0" w:color="auto"/>
            </w:tcBorders>
            <w:hideMark/>
          </w:tcPr>
          <w:p w14:paraId="01FD43A2" w14:textId="77777777" w:rsidR="00FC1893" w:rsidRPr="009F7C91" w:rsidRDefault="00FC1893" w:rsidP="00957038">
            <w:pPr>
              <w:pStyle w:val="TAC"/>
            </w:pPr>
            <w:r w:rsidRPr="009F7C91">
              <w:t>-</w:t>
            </w:r>
          </w:p>
        </w:tc>
        <w:tc>
          <w:tcPr>
            <w:tcW w:w="2978" w:type="dxa"/>
            <w:tcBorders>
              <w:top w:val="single" w:sz="4" w:space="0" w:color="auto"/>
              <w:left w:val="single" w:sz="4" w:space="0" w:color="auto"/>
              <w:bottom w:val="single" w:sz="4" w:space="0" w:color="auto"/>
              <w:right w:val="single" w:sz="4" w:space="0" w:color="auto"/>
            </w:tcBorders>
            <w:hideMark/>
          </w:tcPr>
          <w:p w14:paraId="6C18482F" w14:textId="77777777" w:rsidR="00FC1893" w:rsidRPr="009F7C91" w:rsidRDefault="00FC1893" w:rsidP="00957038">
            <w:pPr>
              <w:pStyle w:val="TAL"/>
            </w:pPr>
            <w:r w:rsidRPr="009F7C91">
              <w:t>-</w:t>
            </w:r>
          </w:p>
        </w:tc>
        <w:tc>
          <w:tcPr>
            <w:tcW w:w="567" w:type="dxa"/>
            <w:tcBorders>
              <w:top w:val="single" w:sz="4" w:space="0" w:color="auto"/>
              <w:left w:val="single" w:sz="4" w:space="0" w:color="auto"/>
              <w:bottom w:val="single" w:sz="4" w:space="0" w:color="auto"/>
              <w:right w:val="single" w:sz="4" w:space="0" w:color="auto"/>
            </w:tcBorders>
            <w:hideMark/>
          </w:tcPr>
          <w:p w14:paraId="7A9624F7" w14:textId="77777777" w:rsidR="00FC1893" w:rsidRPr="009F7C91" w:rsidRDefault="00FC1893" w:rsidP="00957038">
            <w:pPr>
              <w:pStyle w:val="TAC"/>
            </w:pPr>
            <w:r w:rsidRPr="009F7C91">
              <w:t>1</w:t>
            </w:r>
          </w:p>
        </w:tc>
        <w:tc>
          <w:tcPr>
            <w:tcW w:w="892" w:type="dxa"/>
            <w:tcBorders>
              <w:top w:val="single" w:sz="4" w:space="0" w:color="auto"/>
              <w:left w:val="single" w:sz="4" w:space="0" w:color="auto"/>
              <w:bottom w:val="single" w:sz="4" w:space="0" w:color="auto"/>
              <w:right w:val="single" w:sz="4" w:space="0" w:color="auto"/>
            </w:tcBorders>
            <w:hideMark/>
          </w:tcPr>
          <w:p w14:paraId="6D150C3E" w14:textId="77777777" w:rsidR="00FC1893" w:rsidRPr="009F7C91" w:rsidRDefault="00FC1893" w:rsidP="00957038">
            <w:pPr>
              <w:pStyle w:val="TAC"/>
            </w:pPr>
            <w:r w:rsidRPr="009F7C91">
              <w:t>P</w:t>
            </w:r>
          </w:p>
        </w:tc>
      </w:tr>
      <w:tr w:rsidR="00FC1893" w:rsidRPr="009F7C91" w14:paraId="051FDE5A"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617B2387" w14:textId="77777777" w:rsidR="00FC1893" w:rsidRPr="009F7C91" w:rsidRDefault="00FC1893" w:rsidP="00957038">
            <w:pPr>
              <w:pStyle w:val="TAC"/>
            </w:pPr>
            <w:r w:rsidRPr="009F7C91">
              <w:t>-</w:t>
            </w:r>
          </w:p>
        </w:tc>
        <w:tc>
          <w:tcPr>
            <w:tcW w:w="3970" w:type="dxa"/>
            <w:tcBorders>
              <w:top w:val="single" w:sz="4" w:space="0" w:color="auto"/>
              <w:left w:val="single" w:sz="4" w:space="0" w:color="auto"/>
              <w:bottom w:val="single" w:sz="4" w:space="0" w:color="auto"/>
              <w:right w:val="single" w:sz="4" w:space="0" w:color="auto"/>
            </w:tcBorders>
            <w:hideMark/>
          </w:tcPr>
          <w:p w14:paraId="4C0ED566" w14:textId="6FA0DE5A" w:rsidR="00FC1893" w:rsidRPr="009F7C91" w:rsidRDefault="00FC1893" w:rsidP="00957038">
            <w:pPr>
              <w:pStyle w:val="TAL"/>
            </w:pPr>
            <w:r w:rsidRPr="009F7C91">
              <w:t xml:space="preserve">EXCEPTION: Step 2a1 describes behaviour that depends on the UE implementation; the "lower case letter" identifies a step sequence that take place if the UE displays an </w:t>
            </w:r>
            <w:r w:rsidRPr="009F7C91">
              <w:rPr>
                <w:rFonts w:eastAsia="Malgun Gothic"/>
              </w:rPr>
              <w:t xml:space="preserve">indication that </w:t>
            </w:r>
            <w:r w:rsidRPr="009F7C91">
              <w:rPr>
                <w:rFonts w:eastAsia="Malgun Gothic"/>
              </w:rPr>
              <w:t>a</w:t>
            </w:r>
            <w:ins w:id="2" w:author="Satish Jha" w:date="2025-11-20T15:49:00Z" w16du:dateUtc="2025-11-20T21:49:00Z">
              <w:r w:rsidR="000975C8">
                <w:rPr>
                  <w:rFonts w:eastAsia="Malgun Gothic"/>
                </w:rPr>
                <w:t>n</w:t>
              </w:r>
            </w:ins>
            <w:r w:rsidRPr="009F7C91">
              <w:rPr>
                <w:rFonts w:eastAsia="Malgun Gothic"/>
              </w:rPr>
              <w:t xml:space="preserve"> </w:t>
            </w:r>
            <w:r w:rsidRPr="009F7C91">
              <w:rPr>
                <w:rFonts w:eastAsia="Calibri"/>
                <w:lang w:eastAsia="en-GB"/>
              </w:rPr>
              <w:t>emergency alert area</w:t>
            </w:r>
            <w:r w:rsidRPr="009F7C91">
              <w:rPr>
                <w:rFonts w:eastAsia="Malgun Gothic"/>
              </w:rPr>
              <w:t xml:space="preserve"> has been entered.</w:t>
            </w:r>
          </w:p>
        </w:tc>
        <w:tc>
          <w:tcPr>
            <w:tcW w:w="709" w:type="dxa"/>
            <w:tcBorders>
              <w:top w:val="single" w:sz="4" w:space="0" w:color="auto"/>
              <w:left w:val="single" w:sz="4" w:space="0" w:color="auto"/>
              <w:bottom w:val="single" w:sz="4" w:space="0" w:color="auto"/>
              <w:right w:val="single" w:sz="4" w:space="0" w:color="auto"/>
            </w:tcBorders>
            <w:hideMark/>
          </w:tcPr>
          <w:p w14:paraId="701D7E59" w14:textId="77777777" w:rsidR="00FC1893" w:rsidRPr="009F7C91" w:rsidRDefault="00FC1893" w:rsidP="00957038">
            <w:pPr>
              <w:pStyle w:val="TAC"/>
            </w:pPr>
            <w:r w:rsidRPr="009F7C91">
              <w:t>-</w:t>
            </w:r>
          </w:p>
        </w:tc>
        <w:tc>
          <w:tcPr>
            <w:tcW w:w="2978" w:type="dxa"/>
            <w:tcBorders>
              <w:top w:val="single" w:sz="4" w:space="0" w:color="auto"/>
              <w:left w:val="single" w:sz="4" w:space="0" w:color="auto"/>
              <w:bottom w:val="single" w:sz="4" w:space="0" w:color="auto"/>
              <w:right w:val="single" w:sz="4" w:space="0" w:color="auto"/>
            </w:tcBorders>
            <w:hideMark/>
          </w:tcPr>
          <w:p w14:paraId="3685036F" w14:textId="77777777" w:rsidR="00FC1893" w:rsidRPr="009F7C91" w:rsidRDefault="00FC1893" w:rsidP="00957038">
            <w:pPr>
              <w:pStyle w:val="TAL"/>
            </w:pPr>
            <w:r w:rsidRPr="009F7C91">
              <w:t>-</w:t>
            </w:r>
          </w:p>
        </w:tc>
        <w:tc>
          <w:tcPr>
            <w:tcW w:w="567" w:type="dxa"/>
            <w:tcBorders>
              <w:top w:val="single" w:sz="4" w:space="0" w:color="auto"/>
              <w:left w:val="single" w:sz="4" w:space="0" w:color="auto"/>
              <w:bottom w:val="single" w:sz="4" w:space="0" w:color="auto"/>
              <w:right w:val="single" w:sz="4" w:space="0" w:color="auto"/>
            </w:tcBorders>
            <w:hideMark/>
          </w:tcPr>
          <w:p w14:paraId="27E190C4" w14:textId="77777777" w:rsidR="00FC1893" w:rsidRPr="009F7C91" w:rsidRDefault="00FC1893" w:rsidP="00957038">
            <w:pPr>
              <w:pStyle w:val="TAC"/>
            </w:pPr>
            <w:r w:rsidRPr="009F7C91">
              <w:t>-</w:t>
            </w:r>
          </w:p>
        </w:tc>
        <w:tc>
          <w:tcPr>
            <w:tcW w:w="892" w:type="dxa"/>
            <w:tcBorders>
              <w:top w:val="single" w:sz="4" w:space="0" w:color="auto"/>
              <w:left w:val="single" w:sz="4" w:space="0" w:color="auto"/>
              <w:bottom w:val="single" w:sz="4" w:space="0" w:color="auto"/>
              <w:right w:val="single" w:sz="4" w:space="0" w:color="auto"/>
            </w:tcBorders>
            <w:hideMark/>
          </w:tcPr>
          <w:p w14:paraId="137B8812" w14:textId="77777777" w:rsidR="00FC1893" w:rsidRPr="009F7C91" w:rsidRDefault="00FC1893" w:rsidP="00957038">
            <w:pPr>
              <w:pStyle w:val="TAC"/>
            </w:pPr>
            <w:r w:rsidRPr="009F7C91">
              <w:t>-</w:t>
            </w:r>
          </w:p>
        </w:tc>
      </w:tr>
      <w:tr w:rsidR="00FC1893" w:rsidRPr="009F7C91" w14:paraId="575E64DE"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32A1E4EF" w14:textId="77777777" w:rsidR="00FC1893" w:rsidRPr="009F7C91" w:rsidRDefault="00FC1893" w:rsidP="00957038">
            <w:pPr>
              <w:pStyle w:val="TAC"/>
            </w:pPr>
            <w:r w:rsidRPr="009F7C91">
              <w:t>2a1</w:t>
            </w:r>
          </w:p>
        </w:tc>
        <w:tc>
          <w:tcPr>
            <w:tcW w:w="3970" w:type="dxa"/>
            <w:tcBorders>
              <w:top w:val="single" w:sz="4" w:space="0" w:color="auto"/>
              <w:left w:val="single" w:sz="4" w:space="0" w:color="auto"/>
              <w:bottom w:val="single" w:sz="4" w:space="0" w:color="auto"/>
              <w:right w:val="single" w:sz="4" w:space="0" w:color="auto"/>
            </w:tcBorders>
            <w:hideMark/>
          </w:tcPr>
          <w:p w14:paraId="07D86E2F" w14:textId="0C23D023" w:rsidR="00FC1893" w:rsidRPr="009F7C91" w:rsidRDefault="00FC1893" w:rsidP="00957038">
            <w:pPr>
              <w:pStyle w:val="TAL"/>
            </w:pPr>
            <w:r w:rsidRPr="009F7C91">
              <w:t xml:space="preserve">IF </w:t>
            </w:r>
            <w:proofErr w:type="spellStart"/>
            <w:r w:rsidRPr="009F7C91">
              <w:t>pc_MCX_DisplayInfoEmergencyAlertArea</w:t>
            </w:r>
            <w:proofErr w:type="spellEnd"/>
            <w:r w:rsidRPr="009F7C91">
              <w:t xml:space="preserve"> THEN Check: Does the UE (MCPTT client) notify the user </w:t>
            </w:r>
            <w:r w:rsidRPr="009F7C91">
              <w:rPr>
                <w:rFonts w:eastAsia="Malgun Gothic"/>
              </w:rPr>
              <w:t>that a</w:t>
            </w:r>
            <w:ins w:id="3" w:author="Satish Jha" w:date="2025-10-01T12:05:00Z" w16du:dateUtc="2025-10-01T19:05:00Z">
              <w:r w:rsidR="00B955F0" w:rsidRPr="009F7C91">
                <w:rPr>
                  <w:rFonts w:eastAsia="Malgun Gothic"/>
                </w:rPr>
                <w:t>n</w:t>
              </w:r>
            </w:ins>
            <w:r w:rsidRPr="009F7C91">
              <w:rPr>
                <w:rFonts w:eastAsia="Malgun Gothic"/>
              </w:rPr>
              <w:t xml:space="preserve"> </w:t>
            </w:r>
            <w:r w:rsidRPr="009F7C91">
              <w:rPr>
                <w:rFonts w:eastAsia="Calibri"/>
                <w:lang w:eastAsia="en-GB"/>
              </w:rPr>
              <w:t>emergency alert area</w:t>
            </w:r>
            <w:r w:rsidRPr="009F7C91">
              <w:rPr>
                <w:rFonts w:eastAsia="Malgun Gothic"/>
              </w:rPr>
              <w:t xml:space="preserve"> has been entered</w:t>
            </w:r>
            <w:r w:rsidRPr="009F7C91">
              <w:t>?</w:t>
            </w:r>
          </w:p>
          <w:p w14:paraId="1507ADE2" w14:textId="77777777" w:rsidR="00FC1893" w:rsidRPr="009F7C91" w:rsidRDefault="00FC1893" w:rsidP="00957038">
            <w:pPr>
              <w:pStyle w:val="TAL"/>
              <w:rPr>
                <w:b/>
                <w:bCs/>
              </w:rPr>
            </w:pPr>
            <w:r w:rsidRPr="009F7C91">
              <w:t>(NOTE 1)</w:t>
            </w:r>
          </w:p>
        </w:tc>
        <w:tc>
          <w:tcPr>
            <w:tcW w:w="709" w:type="dxa"/>
            <w:tcBorders>
              <w:top w:val="single" w:sz="4" w:space="0" w:color="auto"/>
              <w:left w:val="single" w:sz="4" w:space="0" w:color="auto"/>
              <w:bottom w:val="single" w:sz="4" w:space="0" w:color="auto"/>
              <w:right w:val="single" w:sz="4" w:space="0" w:color="auto"/>
            </w:tcBorders>
            <w:hideMark/>
          </w:tcPr>
          <w:p w14:paraId="62A68267" w14:textId="77777777" w:rsidR="00FC1893" w:rsidRPr="009F7C91" w:rsidRDefault="00FC1893" w:rsidP="00957038">
            <w:pPr>
              <w:pStyle w:val="TAC"/>
              <w:rPr>
                <w:szCs w:val="18"/>
              </w:rPr>
            </w:pPr>
            <w:r w:rsidRPr="009F7C91">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8E59850" w14:textId="77777777" w:rsidR="00FC1893" w:rsidRPr="009F7C91" w:rsidRDefault="00FC1893" w:rsidP="00957038">
            <w:pPr>
              <w:pStyle w:val="TAL"/>
              <w:rPr>
                <w:szCs w:val="18"/>
              </w:rPr>
            </w:pPr>
            <w:r w:rsidRPr="009F7C91">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B110850" w14:textId="77777777" w:rsidR="00FC1893" w:rsidRPr="009F7C91" w:rsidRDefault="00FC1893" w:rsidP="00957038">
            <w:pPr>
              <w:pStyle w:val="TAC"/>
            </w:pPr>
            <w:r w:rsidRPr="009F7C91">
              <w:t>1</w:t>
            </w:r>
          </w:p>
        </w:tc>
        <w:tc>
          <w:tcPr>
            <w:tcW w:w="892" w:type="dxa"/>
            <w:tcBorders>
              <w:top w:val="single" w:sz="4" w:space="0" w:color="auto"/>
              <w:left w:val="single" w:sz="4" w:space="0" w:color="auto"/>
              <w:bottom w:val="single" w:sz="4" w:space="0" w:color="auto"/>
              <w:right w:val="single" w:sz="4" w:space="0" w:color="auto"/>
            </w:tcBorders>
            <w:hideMark/>
          </w:tcPr>
          <w:p w14:paraId="277890F9" w14:textId="77777777" w:rsidR="00FC1893" w:rsidRPr="009F7C91" w:rsidRDefault="00FC1893" w:rsidP="00957038">
            <w:pPr>
              <w:pStyle w:val="TAC"/>
            </w:pPr>
            <w:r w:rsidRPr="009F7C91">
              <w:t>P</w:t>
            </w:r>
          </w:p>
        </w:tc>
      </w:tr>
      <w:tr w:rsidR="00D3103E" w:rsidRPr="009F7C91" w14:paraId="53C5F7F1" w14:textId="77777777" w:rsidTr="00957038">
        <w:tc>
          <w:tcPr>
            <w:tcW w:w="649" w:type="dxa"/>
            <w:tcBorders>
              <w:top w:val="single" w:sz="4" w:space="0" w:color="auto"/>
              <w:left w:val="single" w:sz="4" w:space="0" w:color="auto"/>
              <w:bottom w:val="single" w:sz="4" w:space="0" w:color="auto"/>
              <w:right w:val="single" w:sz="4" w:space="0" w:color="auto"/>
            </w:tcBorders>
          </w:tcPr>
          <w:p w14:paraId="1A09359C" w14:textId="31998499" w:rsidR="00D3103E" w:rsidRPr="009F7C91" w:rsidRDefault="00D3103E" w:rsidP="00D3103E">
            <w:pPr>
              <w:pStyle w:val="TAC"/>
            </w:pPr>
            <w:ins w:id="4" w:author="Satish Jha" w:date="2025-11-20T15:48:00Z" w16du:dateUtc="2025-11-20T21:48:00Z">
              <w:r w:rsidRPr="009F7C91">
                <w:t>2A</w:t>
              </w:r>
            </w:ins>
          </w:p>
        </w:tc>
        <w:tc>
          <w:tcPr>
            <w:tcW w:w="3970" w:type="dxa"/>
            <w:tcBorders>
              <w:top w:val="single" w:sz="4" w:space="0" w:color="auto"/>
              <w:left w:val="single" w:sz="4" w:space="0" w:color="auto"/>
              <w:bottom w:val="single" w:sz="4" w:space="0" w:color="auto"/>
              <w:right w:val="single" w:sz="4" w:space="0" w:color="auto"/>
            </w:tcBorders>
          </w:tcPr>
          <w:p w14:paraId="6980A624" w14:textId="77777777" w:rsidR="00D3103E" w:rsidRPr="009F7C91" w:rsidRDefault="00D3103E" w:rsidP="00D3103E">
            <w:pPr>
              <w:pStyle w:val="TAL"/>
              <w:rPr>
                <w:ins w:id="5" w:author="Satish Jha" w:date="2025-11-20T15:48:00Z" w16du:dateUtc="2025-11-20T21:48:00Z"/>
              </w:rPr>
            </w:pPr>
            <w:ins w:id="6" w:author="Satish Jha" w:date="2025-11-20T15:48:00Z" w16du:dateUtc="2025-11-20T21:48:00Z">
              <w:r w:rsidRPr="009F7C91">
                <w:t>Make the UE (MCPTT client) send an emergency alert with location information.</w:t>
              </w:r>
            </w:ins>
          </w:p>
          <w:p w14:paraId="6E5A621C" w14:textId="077294A3" w:rsidR="00D3103E" w:rsidRPr="009F7C91" w:rsidRDefault="00D3103E" w:rsidP="00D3103E">
            <w:pPr>
              <w:pStyle w:val="TAL"/>
            </w:pPr>
            <w:ins w:id="7" w:author="Satish Jha" w:date="2025-11-20T15:48:00Z" w16du:dateUtc="2025-11-20T21:48:00Z">
              <w:r w:rsidRPr="009F7C91">
                <w:t>(NOTE 1)</w:t>
              </w:r>
            </w:ins>
          </w:p>
        </w:tc>
        <w:tc>
          <w:tcPr>
            <w:tcW w:w="709" w:type="dxa"/>
            <w:tcBorders>
              <w:top w:val="single" w:sz="4" w:space="0" w:color="auto"/>
              <w:left w:val="single" w:sz="4" w:space="0" w:color="auto"/>
              <w:bottom w:val="single" w:sz="4" w:space="0" w:color="auto"/>
              <w:right w:val="single" w:sz="4" w:space="0" w:color="auto"/>
            </w:tcBorders>
          </w:tcPr>
          <w:p w14:paraId="1C72AE1B" w14:textId="51BCF7B9" w:rsidR="00D3103E" w:rsidRPr="009F7C91" w:rsidRDefault="00D3103E" w:rsidP="00D3103E">
            <w:pPr>
              <w:pStyle w:val="TAC"/>
              <w:rPr>
                <w:szCs w:val="18"/>
              </w:rPr>
            </w:pPr>
            <w:ins w:id="8" w:author="Satish Jha" w:date="2025-11-20T15:48:00Z" w16du:dateUtc="2025-11-20T21:48:00Z">
              <w:r w:rsidRPr="009F7C91">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768E04DE" w14:textId="59784B1F" w:rsidR="00D3103E" w:rsidRPr="009F7C91" w:rsidRDefault="00D3103E" w:rsidP="00D3103E">
            <w:pPr>
              <w:pStyle w:val="TAL"/>
              <w:rPr>
                <w:szCs w:val="18"/>
              </w:rPr>
            </w:pPr>
            <w:ins w:id="9" w:author="Satish Jha" w:date="2025-11-20T15:48:00Z" w16du:dateUtc="2025-11-20T21:48:00Z">
              <w:r w:rsidRPr="009F7C91">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415DA84B" w14:textId="76E6D912" w:rsidR="00D3103E" w:rsidRPr="009F7C91" w:rsidRDefault="00D3103E" w:rsidP="00D3103E">
            <w:pPr>
              <w:pStyle w:val="TAC"/>
            </w:pPr>
            <w:ins w:id="10" w:author="Satish Jha" w:date="2025-11-20T15:48:00Z" w16du:dateUtc="2025-11-20T21:48:00Z">
              <w:r w:rsidRPr="009F7C91">
                <w:t>-</w:t>
              </w:r>
            </w:ins>
          </w:p>
        </w:tc>
        <w:tc>
          <w:tcPr>
            <w:tcW w:w="892" w:type="dxa"/>
            <w:tcBorders>
              <w:top w:val="single" w:sz="4" w:space="0" w:color="auto"/>
              <w:left w:val="single" w:sz="4" w:space="0" w:color="auto"/>
              <w:bottom w:val="single" w:sz="4" w:space="0" w:color="auto"/>
              <w:right w:val="single" w:sz="4" w:space="0" w:color="auto"/>
            </w:tcBorders>
          </w:tcPr>
          <w:p w14:paraId="410E1199" w14:textId="11228E90" w:rsidR="00D3103E" w:rsidRPr="009F7C91" w:rsidRDefault="00D3103E" w:rsidP="00D3103E">
            <w:pPr>
              <w:pStyle w:val="TAC"/>
            </w:pPr>
            <w:ins w:id="11" w:author="Satish Jha" w:date="2025-11-20T15:48:00Z" w16du:dateUtc="2025-11-20T21:48:00Z">
              <w:r w:rsidRPr="009F7C91">
                <w:t>-</w:t>
              </w:r>
            </w:ins>
          </w:p>
        </w:tc>
      </w:tr>
      <w:tr w:rsidR="00FC1893" w:rsidRPr="009F7C91" w14:paraId="22EA79A2" w14:textId="77777777" w:rsidTr="00957038">
        <w:tc>
          <w:tcPr>
            <w:tcW w:w="649" w:type="dxa"/>
            <w:tcBorders>
              <w:top w:val="single" w:sz="4" w:space="0" w:color="auto"/>
              <w:left w:val="single" w:sz="4" w:space="0" w:color="auto"/>
              <w:bottom w:val="single" w:sz="4" w:space="0" w:color="auto"/>
              <w:right w:val="single" w:sz="4" w:space="0" w:color="auto"/>
            </w:tcBorders>
          </w:tcPr>
          <w:p w14:paraId="5B506C44" w14:textId="77777777" w:rsidR="00FC1893" w:rsidRPr="009F7C91" w:rsidRDefault="00FC1893" w:rsidP="00957038">
            <w:pPr>
              <w:pStyle w:val="TAC"/>
            </w:pPr>
            <w:r w:rsidRPr="009F7C91">
              <w:t>3</w:t>
            </w:r>
          </w:p>
        </w:tc>
        <w:tc>
          <w:tcPr>
            <w:tcW w:w="3970" w:type="dxa"/>
            <w:tcBorders>
              <w:top w:val="single" w:sz="4" w:space="0" w:color="auto"/>
              <w:left w:val="single" w:sz="4" w:space="0" w:color="auto"/>
              <w:bottom w:val="single" w:sz="4" w:space="0" w:color="auto"/>
              <w:right w:val="single" w:sz="4" w:space="0" w:color="auto"/>
            </w:tcBorders>
          </w:tcPr>
          <w:p w14:paraId="375661D1" w14:textId="77777777" w:rsidR="00FC1893" w:rsidRPr="009F7C91" w:rsidRDefault="00FC1893" w:rsidP="00957038">
            <w:pPr>
              <w:pStyle w:val="TAL"/>
            </w:pPr>
            <w:r w:rsidRPr="009F7C91">
              <w:t>Check: Does the UE (MCPTT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07F36519" w14:textId="77777777" w:rsidR="00FC1893" w:rsidRPr="009F7C91" w:rsidRDefault="00FC1893" w:rsidP="00957038">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1F7A1F37" w14:textId="77777777" w:rsidR="00FC1893" w:rsidRPr="009F7C91" w:rsidRDefault="00FC1893" w:rsidP="00957038">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0C3E20" w14:textId="77777777" w:rsidR="00FC1893" w:rsidRPr="009F7C91" w:rsidRDefault="00FC1893" w:rsidP="00957038">
            <w:pPr>
              <w:pStyle w:val="TAC"/>
            </w:pPr>
            <w:r w:rsidRPr="009F7C91">
              <w:t>2</w:t>
            </w:r>
          </w:p>
        </w:tc>
        <w:tc>
          <w:tcPr>
            <w:tcW w:w="892" w:type="dxa"/>
            <w:tcBorders>
              <w:top w:val="single" w:sz="4" w:space="0" w:color="auto"/>
              <w:left w:val="single" w:sz="4" w:space="0" w:color="auto"/>
              <w:bottom w:val="single" w:sz="4" w:space="0" w:color="auto"/>
              <w:right w:val="single" w:sz="4" w:space="0" w:color="auto"/>
            </w:tcBorders>
          </w:tcPr>
          <w:p w14:paraId="0FB80D7F" w14:textId="77777777" w:rsidR="00FC1893" w:rsidRPr="009F7C91" w:rsidRDefault="00FC1893" w:rsidP="00957038">
            <w:pPr>
              <w:pStyle w:val="TAC"/>
            </w:pPr>
            <w:r w:rsidRPr="009F7C91">
              <w:t>P</w:t>
            </w:r>
          </w:p>
        </w:tc>
      </w:tr>
      <w:tr w:rsidR="00FC1893" w:rsidRPr="009F7C91" w14:paraId="29C27322" w14:textId="77777777" w:rsidTr="00957038">
        <w:tc>
          <w:tcPr>
            <w:tcW w:w="649" w:type="dxa"/>
            <w:tcBorders>
              <w:top w:val="single" w:sz="4" w:space="0" w:color="auto"/>
              <w:left w:val="single" w:sz="4" w:space="0" w:color="auto"/>
              <w:bottom w:val="single" w:sz="4" w:space="0" w:color="auto"/>
              <w:right w:val="single" w:sz="4" w:space="0" w:color="auto"/>
            </w:tcBorders>
          </w:tcPr>
          <w:p w14:paraId="1849140B" w14:textId="77777777" w:rsidR="00FC1893" w:rsidRPr="009F7C91" w:rsidRDefault="00FC1893" w:rsidP="00957038">
            <w:pPr>
              <w:pStyle w:val="TAC"/>
            </w:pPr>
            <w:r w:rsidRPr="009F7C91">
              <w:t>4</w:t>
            </w:r>
          </w:p>
        </w:tc>
        <w:tc>
          <w:tcPr>
            <w:tcW w:w="3970" w:type="dxa"/>
            <w:tcBorders>
              <w:top w:val="single" w:sz="4" w:space="0" w:color="auto"/>
              <w:left w:val="single" w:sz="4" w:space="0" w:color="auto"/>
              <w:bottom w:val="single" w:sz="4" w:space="0" w:color="auto"/>
              <w:right w:val="single" w:sz="4" w:space="0" w:color="auto"/>
            </w:tcBorders>
          </w:tcPr>
          <w:p w14:paraId="4692BBD1" w14:textId="4541B971" w:rsidR="00FC1893" w:rsidRPr="009F7C91" w:rsidRDefault="00FC1893" w:rsidP="00957038">
            <w:pPr>
              <w:pStyle w:val="TAL"/>
            </w:pPr>
            <w:r w:rsidRPr="009F7C91">
              <w:t xml:space="preserve">Check: Does the UE (MCPTT client) correctly perform procedure 'MCX SIP MESSAGE CT' as described in TS 37.579-1 [2] Table 5.3.33.3-1 to receive </w:t>
            </w:r>
            <w:r w:rsidRPr="009F7C91">
              <w:rPr>
                <w:lang w:val="x-none"/>
              </w:rPr>
              <w:t xml:space="preserve">notification of exit from </w:t>
            </w:r>
            <w:r w:rsidRPr="009F7C91">
              <w:t>a</w:t>
            </w:r>
            <w:ins w:id="12" w:author="Satish Jha" w:date="2025-10-01T12:05:00Z" w16du:dateUtc="2025-10-01T19:05:00Z">
              <w:r w:rsidR="00B955F0" w:rsidRPr="009F7C91">
                <w:t>n</w:t>
              </w:r>
            </w:ins>
            <w:r w:rsidRPr="009F7C91">
              <w:t xml:space="preserve"> </w:t>
            </w:r>
            <w:r w:rsidRPr="009F7C91">
              <w:rPr>
                <w:rFonts w:eastAsia="Calibri"/>
                <w:lang w:eastAsia="en-GB"/>
              </w:rPr>
              <w:t>emergency alert area</w:t>
            </w:r>
            <w:r w:rsidRPr="009F7C91">
              <w:t>?</w:t>
            </w:r>
          </w:p>
        </w:tc>
        <w:tc>
          <w:tcPr>
            <w:tcW w:w="709" w:type="dxa"/>
            <w:tcBorders>
              <w:top w:val="single" w:sz="4" w:space="0" w:color="auto"/>
              <w:left w:val="single" w:sz="4" w:space="0" w:color="auto"/>
              <w:bottom w:val="single" w:sz="4" w:space="0" w:color="auto"/>
              <w:right w:val="single" w:sz="4" w:space="0" w:color="auto"/>
            </w:tcBorders>
          </w:tcPr>
          <w:p w14:paraId="063C2841" w14:textId="77777777" w:rsidR="00FC1893" w:rsidRPr="009F7C91" w:rsidRDefault="00FC1893" w:rsidP="00957038">
            <w:pPr>
              <w:pStyle w:val="TAC"/>
              <w:rPr>
                <w:szCs w:val="18"/>
              </w:rPr>
            </w:pPr>
            <w:r w:rsidRPr="009F7C91">
              <w:t>-</w:t>
            </w:r>
          </w:p>
        </w:tc>
        <w:tc>
          <w:tcPr>
            <w:tcW w:w="2978" w:type="dxa"/>
            <w:tcBorders>
              <w:top w:val="single" w:sz="4" w:space="0" w:color="auto"/>
              <w:left w:val="single" w:sz="4" w:space="0" w:color="auto"/>
              <w:bottom w:val="single" w:sz="4" w:space="0" w:color="auto"/>
              <w:right w:val="single" w:sz="4" w:space="0" w:color="auto"/>
            </w:tcBorders>
          </w:tcPr>
          <w:p w14:paraId="4CE10B99" w14:textId="77777777" w:rsidR="00FC1893" w:rsidRPr="009F7C91" w:rsidRDefault="00FC1893" w:rsidP="00957038">
            <w:pPr>
              <w:pStyle w:val="TAL"/>
              <w:rPr>
                <w:szCs w:val="18"/>
              </w:rPr>
            </w:pPr>
            <w:r w:rsidRPr="009F7C91">
              <w:t>-</w:t>
            </w:r>
          </w:p>
        </w:tc>
        <w:tc>
          <w:tcPr>
            <w:tcW w:w="567" w:type="dxa"/>
            <w:tcBorders>
              <w:top w:val="single" w:sz="4" w:space="0" w:color="auto"/>
              <w:left w:val="single" w:sz="4" w:space="0" w:color="auto"/>
              <w:bottom w:val="single" w:sz="4" w:space="0" w:color="auto"/>
              <w:right w:val="single" w:sz="4" w:space="0" w:color="auto"/>
            </w:tcBorders>
          </w:tcPr>
          <w:p w14:paraId="7086B915" w14:textId="77777777" w:rsidR="00FC1893" w:rsidRPr="009F7C91" w:rsidRDefault="00FC1893" w:rsidP="00957038">
            <w:pPr>
              <w:pStyle w:val="TAC"/>
            </w:pPr>
            <w:r w:rsidRPr="009F7C91">
              <w:t>3</w:t>
            </w:r>
          </w:p>
        </w:tc>
        <w:tc>
          <w:tcPr>
            <w:tcW w:w="892" w:type="dxa"/>
            <w:tcBorders>
              <w:top w:val="single" w:sz="4" w:space="0" w:color="auto"/>
              <w:left w:val="single" w:sz="4" w:space="0" w:color="auto"/>
              <w:bottom w:val="single" w:sz="4" w:space="0" w:color="auto"/>
              <w:right w:val="single" w:sz="4" w:space="0" w:color="auto"/>
            </w:tcBorders>
          </w:tcPr>
          <w:p w14:paraId="7B7745EC" w14:textId="77777777" w:rsidR="00FC1893" w:rsidRPr="009F7C91" w:rsidRDefault="00FC1893" w:rsidP="00957038">
            <w:pPr>
              <w:pStyle w:val="TAC"/>
            </w:pPr>
            <w:r w:rsidRPr="009F7C91">
              <w:t>P</w:t>
            </w:r>
          </w:p>
        </w:tc>
      </w:tr>
      <w:tr w:rsidR="00FC1893" w:rsidRPr="009F7C91" w14:paraId="15A1EAF2" w14:textId="77777777" w:rsidTr="00957038">
        <w:tc>
          <w:tcPr>
            <w:tcW w:w="649" w:type="dxa"/>
            <w:tcBorders>
              <w:top w:val="single" w:sz="4" w:space="0" w:color="auto"/>
              <w:left w:val="single" w:sz="4" w:space="0" w:color="auto"/>
              <w:bottom w:val="single" w:sz="4" w:space="0" w:color="auto"/>
              <w:right w:val="single" w:sz="4" w:space="0" w:color="auto"/>
            </w:tcBorders>
          </w:tcPr>
          <w:p w14:paraId="23C7B7B2" w14:textId="77777777" w:rsidR="00FC1893" w:rsidRPr="009F7C91" w:rsidRDefault="00FC1893" w:rsidP="00957038">
            <w:pPr>
              <w:pStyle w:val="TAC"/>
            </w:pPr>
            <w:r w:rsidRPr="009F7C91">
              <w:t>-</w:t>
            </w:r>
          </w:p>
        </w:tc>
        <w:tc>
          <w:tcPr>
            <w:tcW w:w="3970" w:type="dxa"/>
            <w:tcBorders>
              <w:top w:val="single" w:sz="4" w:space="0" w:color="auto"/>
              <w:left w:val="single" w:sz="4" w:space="0" w:color="auto"/>
              <w:bottom w:val="single" w:sz="4" w:space="0" w:color="auto"/>
              <w:right w:val="single" w:sz="4" w:space="0" w:color="auto"/>
            </w:tcBorders>
          </w:tcPr>
          <w:p w14:paraId="3FDEE10F" w14:textId="71B11246" w:rsidR="00FC1893" w:rsidRPr="009F7C91" w:rsidRDefault="00FC1893" w:rsidP="00957038">
            <w:pPr>
              <w:pStyle w:val="TAL"/>
            </w:pPr>
            <w:r w:rsidRPr="009F7C91">
              <w:t>EXCEPTION: Ste</w:t>
            </w:r>
            <w:ins w:id="13" w:author="Satish Jha" w:date="2025-11-20T15:50:00Z" w16du:dateUtc="2025-11-20T21:50:00Z">
              <w:r w:rsidR="000975C8">
                <w:t>p</w:t>
              </w:r>
            </w:ins>
            <w:ins w:id="14" w:author="Ericsson User" w:date="2025-11-18T00:20:00Z" w16du:dateUtc="2025-11-17T23:20:00Z">
              <w:r w:rsidR="00144D5A" w:rsidRPr="009F7C91">
                <w:t xml:space="preserve"> </w:t>
              </w:r>
            </w:ins>
            <w:r w:rsidRPr="009F7C91">
              <w:t xml:space="preserve">5a1 describes behaviour that depends on the UE implementation; the "lower case letter" identifies a step sequence that take place if the UE displays an </w:t>
            </w:r>
            <w:r w:rsidRPr="009F7C91">
              <w:rPr>
                <w:rFonts w:eastAsia="Malgun Gothic"/>
              </w:rPr>
              <w:t>indication that a</w:t>
            </w:r>
            <w:ins w:id="15" w:author="Satish Jha" w:date="2025-10-01T12:05:00Z" w16du:dateUtc="2025-10-01T19:05:00Z">
              <w:r w:rsidR="00B955F0" w:rsidRPr="009F7C91">
                <w:rPr>
                  <w:rFonts w:eastAsia="Malgun Gothic"/>
                </w:rPr>
                <w:t>n</w:t>
              </w:r>
            </w:ins>
            <w:r w:rsidRPr="009F7C91">
              <w:rPr>
                <w:rFonts w:eastAsia="Malgun Gothic"/>
              </w:rPr>
              <w:t xml:space="preserve"> </w:t>
            </w:r>
            <w:r w:rsidRPr="009F7C91">
              <w:rPr>
                <w:rFonts w:eastAsia="Calibri"/>
                <w:lang w:eastAsia="en-GB"/>
              </w:rPr>
              <w:t>emergency alert area</w:t>
            </w:r>
            <w:r w:rsidRPr="009F7C91">
              <w:rPr>
                <w:rFonts w:eastAsia="Malgun Gothic"/>
              </w:rPr>
              <w:t xml:space="preserve"> has been exited.</w:t>
            </w:r>
          </w:p>
        </w:tc>
        <w:tc>
          <w:tcPr>
            <w:tcW w:w="709" w:type="dxa"/>
            <w:tcBorders>
              <w:top w:val="single" w:sz="4" w:space="0" w:color="auto"/>
              <w:left w:val="single" w:sz="4" w:space="0" w:color="auto"/>
              <w:bottom w:val="single" w:sz="4" w:space="0" w:color="auto"/>
              <w:right w:val="single" w:sz="4" w:space="0" w:color="auto"/>
            </w:tcBorders>
          </w:tcPr>
          <w:p w14:paraId="646CDB88" w14:textId="77777777" w:rsidR="00FC1893" w:rsidRPr="009F7C91" w:rsidRDefault="00FC1893" w:rsidP="00957038">
            <w:pPr>
              <w:pStyle w:val="TAC"/>
            </w:pPr>
          </w:p>
        </w:tc>
        <w:tc>
          <w:tcPr>
            <w:tcW w:w="2978" w:type="dxa"/>
            <w:tcBorders>
              <w:top w:val="single" w:sz="4" w:space="0" w:color="auto"/>
              <w:left w:val="single" w:sz="4" w:space="0" w:color="auto"/>
              <w:bottom w:val="single" w:sz="4" w:space="0" w:color="auto"/>
              <w:right w:val="single" w:sz="4" w:space="0" w:color="auto"/>
            </w:tcBorders>
          </w:tcPr>
          <w:p w14:paraId="3F2EDD81" w14:textId="77777777" w:rsidR="00FC1893" w:rsidRPr="009F7C91" w:rsidRDefault="00FC1893" w:rsidP="00957038">
            <w:pPr>
              <w:pStyle w:val="TAL"/>
            </w:pPr>
          </w:p>
        </w:tc>
        <w:tc>
          <w:tcPr>
            <w:tcW w:w="567" w:type="dxa"/>
            <w:tcBorders>
              <w:top w:val="single" w:sz="4" w:space="0" w:color="auto"/>
              <w:left w:val="single" w:sz="4" w:space="0" w:color="auto"/>
              <w:bottom w:val="single" w:sz="4" w:space="0" w:color="auto"/>
              <w:right w:val="single" w:sz="4" w:space="0" w:color="auto"/>
            </w:tcBorders>
          </w:tcPr>
          <w:p w14:paraId="03F46353" w14:textId="77777777" w:rsidR="00FC1893" w:rsidRPr="009F7C91" w:rsidRDefault="00FC1893" w:rsidP="00957038">
            <w:pPr>
              <w:pStyle w:val="TAC"/>
            </w:pPr>
          </w:p>
        </w:tc>
        <w:tc>
          <w:tcPr>
            <w:tcW w:w="892" w:type="dxa"/>
            <w:tcBorders>
              <w:top w:val="single" w:sz="4" w:space="0" w:color="auto"/>
              <w:left w:val="single" w:sz="4" w:space="0" w:color="auto"/>
              <w:bottom w:val="single" w:sz="4" w:space="0" w:color="auto"/>
              <w:right w:val="single" w:sz="4" w:space="0" w:color="auto"/>
            </w:tcBorders>
          </w:tcPr>
          <w:p w14:paraId="5193293D" w14:textId="77777777" w:rsidR="00FC1893" w:rsidRPr="009F7C91" w:rsidRDefault="00FC1893" w:rsidP="00957038">
            <w:pPr>
              <w:pStyle w:val="TAC"/>
            </w:pPr>
          </w:p>
        </w:tc>
      </w:tr>
      <w:tr w:rsidR="00FC1893" w:rsidRPr="009F7C91" w14:paraId="6A3FF0E6" w14:textId="77777777" w:rsidTr="00957038">
        <w:tc>
          <w:tcPr>
            <w:tcW w:w="649" w:type="dxa"/>
            <w:tcBorders>
              <w:top w:val="single" w:sz="4" w:space="0" w:color="auto"/>
              <w:left w:val="single" w:sz="4" w:space="0" w:color="auto"/>
              <w:bottom w:val="single" w:sz="4" w:space="0" w:color="auto"/>
              <w:right w:val="single" w:sz="4" w:space="0" w:color="auto"/>
            </w:tcBorders>
          </w:tcPr>
          <w:p w14:paraId="7FBEFAF6" w14:textId="76244453" w:rsidR="00FC1893" w:rsidRPr="009F7C91" w:rsidRDefault="00FC1893" w:rsidP="00957038">
            <w:pPr>
              <w:pStyle w:val="TAC"/>
            </w:pPr>
            <w:r w:rsidRPr="009F7C91">
              <w:t>5a</w:t>
            </w:r>
            <w:ins w:id="16" w:author="Satish Jha" w:date="2025-11-20T15:50:00Z" w16du:dateUtc="2025-11-20T21:50:00Z">
              <w:r w:rsidR="000975C8">
                <w:t>1</w:t>
              </w:r>
            </w:ins>
          </w:p>
        </w:tc>
        <w:tc>
          <w:tcPr>
            <w:tcW w:w="3970" w:type="dxa"/>
            <w:tcBorders>
              <w:top w:val="single" w:sz="4" w:space="0" w:color="auto"/>
              <w:left w:val="single" w:sz="4" w:space="0" w:color="auto"/>
              <w:bottom w:val="single" w:sz="4" w:space="0" w:color="auto"/>
              <w:right w:val="single" w:sz="4" w:space="0" w:color="auto"/>
            </w:tcBorders>
          </w:tcPr>
          <w:p w14:paraId="5CAEA048" w14:textId="77777777" w:rsidR="00FC1893" w:rsidRPr="009F7C91" w:rsidRDefault="00FC1893" w:rsidP="00957038">
            <w:pPr>
              <w:pStyle w:val="TAL"/>
            </w:pPr>
            <w:r w:rsidRPr="009F7C91">
              <w:t xml:space="preserve">IF </w:t>
            </w:r>
            <w:proofErr w:type="spellStart"/>
            <w:r w:rsidRPr="009F7C91">
              <w:t>pc_MCX_DisplayInfoEmergencyAlertArea</w:t>
            </w:r>
            <w:proofErr w:type="spellEnd"/>
            <w:r w:rsidRPr="009F7C91">
              <w:t xml:space="preserve"> THEN Check: Does the UE (MCPTT client) notify the user </w:t>
            </w:r>
            <w:r w:rsidRPr="009F7C91">
              <w:rPr>
                <w:rFonts w:eastAsia="Malgun Gothic"/>
              </w:rPr>
              <w:t>that a group geographic area has been exited</w:t>
            </w:r>
            <w:r w:rsidRPr="009F7C91">
              <w:t>?</w:t>
            </w:r>
          </w:p>
          <w:p w14:paraId="3247E02B" w14:textId="77777777" w:rsidR="00FC1893" w:rsidRPr="009F7C91" w:rsidRDefault="00FC1893" w:rsidP="00957038">
            <w:pPr>
              <w:pStyle w:val="TAL"/>
            </w:pPr>
            <w:r w:rsidRPr="009F7C91">
              <w:t>(NOTE 1)</w:t>
            </w:r>
          </w:p>
        </w:tc>
        <w:tc>
          <w:tcPr>
            <w:tcW w:w="709" w:type="dxa"/>
            <w:tcBorders>
              <w:top w:val="single" w:sz="4" w:space="0" w:color="auto"/>
              <w:left w:val="single" w:sz="4" w:space="0" w:color="auto"/>
              <w:bottom w:val="single" w:sz="4" w:space="0" w:color="auto"/>
              <w:right w:val="single" w:sz="4" w:space="0" w:color="auto"/>
            </w:tcBorders>
          </w:tcPr>
          <w:p w14:paraId="0A6FAEB0" w14:textId="77777777" w:rsidR="00FC1893" w:rsidRPr="009F7C91" w:rsidRDefault="00FC1893" w:rsidP="00957038">
            <w:pPr>
              <w:pStyle w:val="TAC"/>
            </w:pPr>
          </w:p>
        </w:tc>
        <w:tc>
          <w:tcPr>
            <w:tcW w:w="2978" w:type="dxa"/>
            <w:tcBorders>
              <w:top w:val="single" w:sz="4" w:space="0" w:color="auto"/>
              <w:left w:val="single" w:sz="4" w:space="0" w:color="auto"/>
              <w:bottom w:val="single" w:sz="4" w:space="0" w:color="auto"/>
              <w:right w:val="single" w:sz="4" w:space="0" w:color="auto"/>
            </w:tcBorders>
          </w:tcPr>
          <w:p w14:paraId="798D39FA" w14:textId="77777777" w:rsidR="00FC1893" w:rsidRPr="009F7C91" w:rsidRDefault="00FC1893" w:rsidP="00957038">
            <w:pPr>
              <w:pStyle w:val="TAL"/>
            </w:pPr>
          </w:p>
        </w:tc>
        <w:tc>
          <w:tcPr>
            <w:tcW w:w="567" w:type="dxa"/>
            <w:tcBorders>
              <w:top w:val="single" w:sz="4" w:space="0" w:color="auto"/>
              <w:left w:val="single" w:sz="4" w:space="0" w:color="auto"/>
              <w:bottom w:val="single" w:sz="4" w:space="0" w:color="auto"/>
              <w:right w:val="single" w:sz="4" w:space="0" w:color="auto"/>
            </w:tcBorders>
          </w:tcPr>
          <w:p w14:paraId="39F613D2" w14:textId="77777777" w:rsidR="00FC1893" w:rsidRPr="009F7C91" w:rsidRDefault="00FC1893" w:rsidP="00957038">
            <w:pPr>
              <w:pStyle w:val="TAC"/>
            </w:pPr>
            <w:r w:rsidRPr="009F7C91">
              <w:t>3</w:t>
            </w:r>
          </w:p>
        </w:tc>
        <w:tc>
          <w:tcPr>
            <w:tcW w:w="892" w:type="dxa"/>
            <w:tcBorders>
              <w:top w:val="single" w:sz="4" w:space="0" w:color="auto"/>
              <w:left w:val="single" w:sz="4" w:space="0" w:color="auto"/>
              <w:bottom w:val="single" w:sz="4" w:space="0" w:color="auto"/>
              <w:right w:val="single" w:sz="4" w:space="0" w:color="auto"/>
            </w:tcBorders>
          </w:tcPr>
          <w:p w14:paraId="30633DA0" w14:textId="77777777" w:rsidR="00FC1893" w:rsidRPr="009F7C91" w:rsidRDefault="00FC1893" w:rsidP="00957038">
            <w:pPr>
              <w:pStyle w:val="TAC"/>
            </w:pPr>
            <w:r w:rsidRPr="009F7C91">
              <w:t>P</w:t>
            </w:r>
          </w:p>
        </w:tc>
      </w:tr>
      <w:tr w:rsidR="00FC1893" w:rsidRPr="009F7C91" w14:paraId="34D4ED69" w14:textId="77777777" w:rsidTr="00957038">
        <w:tc>
          <w:tcPr>
            <w:tcW w:w="9765" w:type="dxa"/>
            <w:gridSpan w:val="6"/>
            <w:tcBorders>
              <w:top w:val="single" w:sz="4" w:space="0" w:color="auto"/>
              <w:left w:val="single" w:sz="4" w:space="0" w:color="auto"/>
              <w:bottom w:val="single" w:sz="4" w:space="0" w:color="auto"/>
              <w:right w:val="single" w:sz="4" w:space="0" w:color="auto"/>
            </w:tcBorders>
            <w:hideMark/>
          </w:tcPr>
          <w:p w14:paraId="3209963A" w14:textId="77777777" w:rsidR="00FC1893" w:rsidRPr="009F7C91" w:rsidRDefault="00FC1893" w:rsidP="00957038">
            <w:pPr>
              <w:pStyle w:val="TAN"/>
            </w:pPr>
            <w:r w:rsidRPr="009F7C91">
              <w:t>NOTE 1:</w:t>
            </w:r>
            <w:r w:rsidRPr="009F7C91">
              <w:tab/>
              <w:t>This is expected to be done via a suitable implementation dependent MMI.</w:t>
            </w:r>
          </w:p>
        </w:tc>
      </w:tr>
    </w:tbl>
    <w:p w14:paraId="67A4B3C7" w14:textId="77777777" w:rsidR="00FC1893" w:rsidRPr="009F7C91" w:rsidRDefault="00FC1893" w:rsidP="00FC1893"/>
    <w:p w14:paraId="3491C2F1" w14:textId="77777777" w:rsidR="00FC1893" w:rsidRPr="009F7C91" w:rsidRDefault="00FC1893" w:rsidP="00FC1893">
      <w:pPr>
        <w:pStyle w:val="H6"/>
      </w:pPr>
      <w:r w:rsidRPr="009F7C91">
        <w:lastRenderedPageBreak/>
        <w:t>6.6.4.3.3</w:t>
      </w:r>
      <w:r w:rsidRPr="009F7C91">
        <w:tab/>
        <w:t>Specific message contents</w:t>
      </w:r>
    </w:p>
    <w:p w14:paraId="56F075BC" w14:textId="77777777" w:rsidR="00FC1893" w:rsidRPr="009F7C91" w:rsidRDefault="00FC1893" w:rsidP="00FC1893">
      <w:pPr>
        <w:pStyle w:val="TH"/>
      </w:pPr>
      <w:r w:rsidRPr="009F7C91">
        <w:t>Table 6.6.4.3.3-1: SIP MESSAGE from the SS (step 1, Table 6.6.4.3.2-1;</w:t>
      </w:r>
      <w:r w:rsidRPr="009F7C91">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9F7C91" w14:paraId="25E4660D"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61E1937F" w14:textId="77777777" w:rsidR="00FC1893" w:rsidRPr="009F7C91" w:rsidRDefault="00FC1893" w:rsidP="00957038">
            <w:pPr>
              <w:pStyle w:val="TAL"/>
            </w:pPr>
            <w:r w:rsidRPr="009F7C91">
              <w:t>Derivation Path: TS 37.579-1 [2], Table 5.5.2.7.2-1, condition LOCATION-INFO, ACCEPT-CONTACT-WITH-MEDIA-FEATURE-TAG</w:t>
            </w:r>
          </w:p>
        </w:tc>
      </w:tr>
      <w:tr w:rsidR="00FC1893" w:rsidRPr="009F7C91" w14:paraId="07BE8498" w14:textId="77777777" w:rsidTr="00957038">
        <w:tc>
          <w:tcPr>
            <w:tcW w:w="2553" w:type="dxa"/>
            <w:tcBorders>
              <w:top w:val="single" w:sz="4" w:space="0" w:color="auto"/>
              <w:left w:val="single" w:sz="4" w:space="0" w:color="auto"/>
              <w:bottom w:val="single" w:sz="4" w:space="0" w:color="auto"/>
              <w:right w:val="single" w:sz="4" w:space="0" w:color="auto"/>
            </w:tcBorders>
            <w:hideMark/>
          </w:tcPr>
          <w:p w14:paraId="462BBE50" w14:textId="77777777" w:rsidR="00FC1893" w:rsidRPr="009F7C91" w:rsidRDefault="00FC1893" w:rsidP="00957038">
            <w:pPr>
              <w:pStyle w:val="TAH"/>
            </w:pPr>
            <w:r w:rsidRPr="009F7C9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730E8BE" w14:textId="77777777" w:rsidR="00FC1893" w:rsidRPr="009F7C91" w:rsidRDefault="00FC1893" w:rsidP="00957038">
            <w:pPr>
              <w:pStyle w:val="TAH"/>
            </w:pPr>
            <w:r w:rsidRPr="009F7C91">
              <w:t>Value/remark</w:t>
            </w:r>
          </w:p>
        </w:tc>
        <w:tc>
          <w:tcPr>
            <w:tcW w:w="1986" w:type="dxa"/>
            <w:tcBorders>
              <w:top w:val="single" w:sz="4" w:space="0" w:color="auto"/>
              <w:left w:val="single" w:sz="4" w:space="0" w:color="auto"/>
              <w:bottom w:val="single" w:sz="4" w:space="0" w:color="auto"/>
              <w:right w:val="single" w:sz="4" w:space="0" w:color="auto"/>
            </w:tcBorders>
            <w:hideMark/>
          </w:tcPr>
          <w:p w14:paraId="4A5D8728" w14:textId="77777777" w:rsidR="00FC1893" w:rsidRPr="009F7C91" w:rsidRDefault="00FC1893" w:rsidP="00957038">
            <w:pPr>
              <w:pStyle w:val="TAH"/>
            </w:pPr>
            <w:r w:rsidRPr="009F7C91">
              <w:t>Comment</w:t>
            </w:r>
          </w:p>
        </w:tc>
        <w:tc>
          <w:tcPr>
            <w:tcW w:w="1418" w:type="dxa"/>
            <w:tcBorders>
              <w:top w:val="single" w:sz="4" w:space="0" w:color="auto"/>
              <w:left w:val="single" w:sz="4" w:space="0" w:color="auto"/>
              <w:bottom w:val="single" w:sz="4" w:space="0" w:color="auto"/>
              <w:right w:val="single" w:sz="4" w:space="0" w:color="auto"/>
            </w:tcBorders>
            <w:hideMark/>
          </w:tcPr>
          <w:p w14:paraId="0116E3F9" w14:textId="77777777" w:rsidR="00FC1893" w:rsidRPr="009F7C91" w:rsidRDefault="00FC1893" w:rsidP="00957038">
            <w:pPr>
              <w:pStyle w:val="TAH"/>
            </w:pPr>
            <w:r w:rsidRPr="009F7C91">
              <w:t>Reference</w:t>
            </w:r>
          </w:p>
        </w:tc>
        <w:tc>
          <w:tcPr>
            <w:tcW w:w="1419" w:type="dxa"/>
            <w:tcBorders>
              <w:top w:val="single" w:sz="4" w:space="0" w:color="auto"/>
              <w:left w:val="single" w:sz="4" w:space="0" w:color="auto"/>
              <w:bottom w:val="single" w:sz="4" w:space="0" w:color="auto"/>
              <w:right w:val="single" w:sz="4" w:space="0" w:color="auto"/>
            </w:tcBorders>
            <w:hideMark/>
          </w:tcPr>
          <w:p w14:paraId="66348426" w14:textId="77777777" w:rsidR="00FC1893" w:rsidRPr="009F7C91" w:rsidRDefault="00FC1893" w:rsidP="00957038">
            <w:pPr>
              <w:pStyle w:val="TAH"/>
            </w:pPr>
            <w:r w:rsidRPr="009F7C91">
              <w:t>Condition</w:t>
            </w:r>
          </w:p>
        </w:tc>
      </w:tr>
      <w:tr w:rsidR="00FC1893" w:rsidRPr="009F7C91" w14:paraId="709A8020"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32F1718B" w14:textId="77777777" w:rsidR="00FC1893" w:rsidRPr="009F7C91" w:rsidRDefault="00FC1893" w:rsidP="00957038">
            <w:pPr>
              <w:pStyle w:val="TAL"/>
            </w:pPr>
            <w:r w:rsidRPr="009F7C91">
              <w:t>Message-body</w:t>
            </w:r>
          </w:p>
        </w:tc>
        <w:tc>
          <w:tcPr>
            <w:tcW w:w="2269" w:type="dxa"/>
            <w:tcBorders>
              <w:top w:val="single" w:sz="4" w:space="0" w:color="auto"/>
              <w:left w:val="single" w:sz="4" w:space="0" w:color="auto"/>
              <w:bottom w:val="single" w:sz="4" w:space="0" w:color="auto"/>
              <w:right w:val="single" w:sz="4" w:space="0" w:color="auto"/>
            </w:tcBorders>
          </w:tcPr>
          <w:p w14:paraId="739DAF6B" w14:textId="77777777" w:rsidR="00FC1893" w:rsidRPr="009F7C91"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tcPr>
          <w:p w14:paraId="035F987B"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5695CDC"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361C23E9" w14:textId="77777777" w:rsidR="00FC1893" w:rsidRPr="009F7C91" w:rsidRDefault="00FC1893" w:rsidP="00957038">
            <w:pPr>
              <w:pStyle w:val="TAL"/>
            </w:pPr>
          </w:p>
        </w:tc>
      </w:tr>
      <w:tr w:rsidR="00FC1893" w:rsidRPr="009F7C91" w14:paraId="78FCB122"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72324DB3" w14:textId="77777777" w:rsidR="00FC1893" w:rsidRPr="009F7C91" w:rsidRDefault="00FC1893" w:rsidP="00957038">
            <w:pPr>
              <w:pStyle w:val="TAL"/>
              <w:rPr>
                <w:b/>
                <w:bCs/>
              </w:rPr>
            </w:pPr>
            <w:r w:rsidRPr="009F7C91">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EDBB275" w14:textId="77777777" w:rsidR="00FC1893" w:rsidRPr="009F7C91"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1D59F1AC" w14:textId="77777777" w:rsidR="00FC1893" w:rsidRPr="009F7C91" w:rsidRDefault="00FC1893" w:rsidP="00957038">
            <w:pPr>
              <w:pStyle w:val="TAL"/>
              <w:rPr>
                <w:b/>
                <w:bCs/>
              </w:rPr>
            </w:pPr>
            <w:r w:rsidRPr="009F7C91">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E990BAF"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7061F4E4" w14:textId="77777777" w:rsidR="00FC1893" w:rsidRPr="009F7C91" w:rsidRDefault="00FC1893" w:rsidP="00957038">
            <w:pPr>
              <w:pStyle w:val="TAL"/>
            </w:pPr>
          </w:p>
        </w:tc>
      </w:tr>
      <w:tr w:rsidR="00FC1893" w:rsidRPr="009F7C91" w14:paraId="052B19C5"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11244B2F" w14:textId="77777777" w:rsidR="00FC1893" w:rsidRPr="009F7C91" w:rsidRDefault="00FC1893" w:rsidP="00957038">
            <w:pPr>
              <w:pStyle w:val="TAL"/>
            </w:pPr>
            <w:r w:rsidRPr="009F7C91">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864F7DB" w14:textId="77777777" w:rsidR="00FC1893" w:rsidRPr="009F7C91" w:rsidRDefault="00FC1893" w:rsidP="00957038">
            <w:pPr>
              <w:pStyle w:val="TAL"/>
            </w:pPr>
            <w:r w:rsidRPr="009F7C91">
              <w:t>MCPTT-Info as described in Table 6.6.4.3.3-2</w:t>
            </w:r>
          </w:p>
        </w:tc>
        <w:tc>
          <w:tcPr>
            <w:tcW w:w="1986" w:type="dxa"/>
            <w:tcBorders>
              <w:top w:val="single" w:sz="4" w:space="0" w:color="auto"/>
              <w:left w:val="single" w:sz="4" w:space="0" w:color="auto"/>
              <w:bottom w:val="single" w:sz="4" w:space="0" w:color="auto"/>
              <w:right w:val="single" w:sz="4" w:space="0" w:color="auto"/>
            </w:tcBorders>
          </w:tcPr>
          <w:p w14:paraId="148565BA"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C9C49E4"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72CB87F1" w14:textId="77777777" w:rsidR="00FC1893" w:rsidRPr="009F7C91" w:rsidRDefault="00FC1893" w:rsidP="00957038">
            <w:pPr>
              <w:pStyle w:val="TAL"/>
            </w:pPr>
          </w:p>
        </w:tc>
      </w:tr>
    </w:tbl>
    <w:p w14:paraId="61885FB9" w14:textId="77777777" w:rsidR="00FC1893" w:rsidRPr="009F7C91" w:rsidRDefault="00FC1893" w:rsidP="00FC1893"/>
    <w:p w14:paraId="47CD2F26" w14:textId="77777777" w:rsidR="00FC1893" w:rsidRPr="009F7C91" w:rsidRDefault="00FC1893" w:rsidP="00FC1893">
      <w:pPr>
        <w:pStyle w:val="TH"/>
        <w:rPr>
          <w:rFonts w:eastAsia="SimSun"/>
        </w:rPr>
      </w:pPr>
      <w:r w:rsidRPr="009F7C91">
        <w:rPr>
          <w:rFonts w:eastAsia="SimSun"/>
        </w:rPr>
        <w:t xml:space="preserve">Table </w:t>
      </w:r>
      <w:r w:rsidRPr="009F7C91">
        <w:rPr>
          <w:lang w:eastAsia="x-none"/>
        </w:rPr>
        <w:t>6.6.4.3.3-2</w:t>
      </w:r>
      <w:r w:rsidRPr="009F7C91">
        <w:rPr>
          <w:rFonts w:eastAsia="SimSun"/>
        </w:rPr>
        <w:t xml:space="preserve">: </w:t>
      </w:r>
      <w:r w:rsidRPr="009F7C91">
        <w:rPr>
          <w:rFonts w:eastAsia="SimSun"/>
          <w:lang w:eastAsia="ko-KR"/>
        </w:rPr>
        <w:t>MCPTT-Info in SIP MESSAGE</w:t>
      </w:r>
      <w:r w:rsidRPr="009F7C91">
        <w:rPr>
          <w:rFonts w:eastAsia="SimSun"/>
        </w:rPr>
        <w:t xml:space="preserve"> (Table 6.6.4.3.3-1)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FC1893" w:rsidRPr="009F7C91" w14:paraId="1C3A49AC"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59690B6" w14:textId="77777777" w:rsidR="00FC1893" w:rsidRPr="009F7C91" w:rsidRDefault="00FC1893" w:rsidP="00957038">
            <w:pPr>
              <w:keepNext/>
              <w:keepLines/>
              <w:spacing w:after="0" w:line="254" w:lineRule="auto"/>
              <w:rPr>
                <w:rFonts w:ascii="Arial" w:eastAsia="SimSun" w:hAnsi="Arial"/>
                <w:sz w:val="18"/>
              </w:rPr>
            </w:pPr>
            <w:r w:rsidRPr="009F7C91">
              <w:rPr>
                <w:rFonts w:ascii="Arial" w:eastAsia="SimSun" w:hAnsi="Arial"/>
                <w:sz w:val="18"/>
              </w:rPr>
              <w:t>Derivation Path: TS 37.579-1 [2], Table 5.5.3.2.2-1</w:t>
            </w:r>
          </w:p>
        </w:tc>
      </w:tr>
      <w:tr w:rsidR="00FC1893" w:rsidRPr="009F7C91" w14:paraId="5ECD74AD"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328FDC4"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569BF71B"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3863BBC6"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5277A29"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68671ED"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Condition</w:t>
            </w:r>
          </w:p>
        </w:tc>
      </w:tr>
      <w:tr w:rsidR="00FC1893" w:rsidRPr="009F7C91" w14:paraId="23FF0DC4"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B01FA0D" w14:textId="77777777" w:rsidR="00FC1893" w:rsidRPr="009F7C91" w:rsidRDefault="00FC1893" w:rsidP="00957038">
            <w:pPr>
              <w:pStyle w:val="TAL"/>
              <w:rPr>
                <w:rFonts w:eastAsia="SimSun"/>
              </w:rPr>
            </w:pPr>
            <w:proofErr w:type="spellStart"/>
            <w:r w:rsidRPr="009F7C91">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65E27918" w14:textId="77777777" w:rsidR="00FC1893" w:rsidRPr="009F7C91"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C4C8CA6" w14:textId="77777777" w:rsidR="00FC1893" w:rsidRPr="009F7C91"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BC8A9A"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F1E2F07"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484F2CD4"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ABFD31A" w14:textId="77777777" w:rsidR="00FC1893" w:rsidRPr="009F7C91" w:rsidRDefault="00FC1893" w:rsidP="00957038">
            <w:pPr>
              <w:pStyle w:val="TAL"/>
              <w:rPr>
                <w:rFonts w:eastAsia="SimSun"/>
              </w:rPr>
            </w:pPr>
            <w:r w:rsidRPr="009F7C91">
              <w:t xml:space="preserve">  </w:t>
            </w:r>
            <w:proofErr w:type="spellStart"/>
            <w:r w:rsidRPr="009F7C91">
              <w:t>mcptt</w:t>
            </w:r>
            <w:proofErr w:type="spellEnd"/>
            <w:r w:rsidRPr="009F7C91">
              <w:t>-Params</w:t>
            </w:r>
          </w:p>
        </w:tc>
        <w:tc>
          <w:tcPr>
            <w:tcW w:w="2545" w:type="dxa"/>
            <w:tcBorders>
              <w:top w:val="single" w:sz="4" w:space="0" w:color="auto"/>
              <w:left w:val="single" w:sz="4" w:space="0" w:color="auto"/>
              <w:bottom w:val="single" w:sz="4" w:space="0" w:color="auto"/>
              <w:right w:val="single" w:sz="4" w:space="0" w:color="auto"/>
            </w:tcBorders>
          </w:tcPr>
          <w:p w14:paraId="7C123714" w14:textId="77777777" w:rsidR="00FC1893" w:rsidRPr="009F7C91"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1D7E1AA"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F92A13"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ECFE349"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29417FE9"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20779B88" w14:textId="77777777" w:rsidR="00FC1893" w:rsidRPr="009F7C91" w:rsidRDefault="00FC1893" w:rsidP="00957038">
            <w:pPr>
              <w:pStyle w:val="TAL"/>
              <w:rPr>
                <w:rFonts w:eastAsia="SimSun"/>
              </w:rPr>
            </w:pPr>
            <w:r w:rsidRPr="009F7C91">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27967411" w14:textId="77777777" w:rsidR="00FC1893" w:rsidRPr="009F7C91" w:rsidRDefault="00FC1893" w:rsidP="00957038">
            <w:pPr>
              <w:keepNext/>
              <w:keepLines/>
              <w:spacing w:after="0" w:line="254" w:lineRule="auto"/>
              <w:rPr>
                <w:rFonts w:ascii="Arial" w:eastAsia="SimSun" w:hAnsi="Arial"/>
                <w:color w:val="000000"/>
                <w:sz w:val="18"/>
              </w:rPr>
            </w:pPr>
            <w:proofErr w:type="spellStart"/>
            <w:r w:rsidRPr="009F7C91">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51EF8AD7"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AE2BB3"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CF6AD0"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49A7C1BB"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50D4D906" w14:textId="77777777" w:rsidR="00FC1893" w:rsidRPr="009F7C91" w:rsidRDefault="00FC1893" w:rsidP="00957038">
            <w:pPr>
              <w:pStyle w:val="TAL"/>
              <w:rPr>
                <w:rFonts w:eastAsia="SimSun"/>
              </w:rPr>
            </w:pPr>
            <w:r w:rsidRPr="009F7C91">
              <w:rPr>
                <w:rFonts w:eastAsia="SimSun"/>
              </w:rPr>
              <w:t xml:space="preserve">    </w:t>
            </w:r>
            <w:proofErr w:type="spellStart"/>
            <w:r w:rsidRPr="009F7C91">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10968AAF" w14:textId="77777777" w:rsidR="00FC1893" w:rsidRPr="009F7C91" w:rsidRDefault="00FC1893" w:rsidP="00957038">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7A530455"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DA29E3"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585D0CB"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5133DB09"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43BFEF6F" w14:textId="77777777" w:rsidR="00FC1893" w:rsidRPr="009F7C91" w:rsidRDefault="00FC1893" w:rsidP="00957038">
            <w:pPr>
              <w:pStyle w:val="TAL"/>
              <w:rPr>
                <w:rFonts w:eastAsia="SimSun"/>
              </w:rPr>
            </w:pPr>
            <w:r w:rsidRPr="009F7C91">
              <w:t xml:space="preserve">      </w:t>
            </w:r>
            <w:r w:rsidRPr="009F7C91">
              <w:rPr>
                <w:lang w:eastAsia="en-GB"/>
              </w:rPr>
              <w:t>emergency-alert-area-</w:t>
            </w:r>
            <w:proofErr w:type="spellStart"/>
            <w:r w:rsidRPr="009F7C91">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3551609F" w14:textId="77777777" w:rsidR="00FC1893" w:rsidRPr="009F7C91" w:rsidRDefault="00FC1893" w:rsidP="00957038">
            <w:pPr>
              <w:keepNext/>
              <w:keepLines/>
              <w:spacing w:after="0" w:line="254" w:lineRule="auto"/>
              <w:rPr>
                <w:rFonts w:ascii="Arial" w:eastAsia="SimSun" w:hAnsi="Arial"/>
                <w:color w:val="000000"/>
                <w:sz w:val="18"/>
              </w:rPr>
            </w:pPr>
            <w:r w:rsidRPr="009F7C91">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0DF491CD"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8A175F"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EAF96AB" w14:textId="77777777" w:rsidR="00FC1893" w:rsidRPr="009F7C91" w:rsidRDefault="00FC1893" w:rsidP="00957038">
            <w:pPr>
              <w:keepNext/>
              <w:keepLines/>
              <w:spacing w:after="0" w:line="254" w:lineRule="auto"/>
              <w:rPr>
                <w:rFonts w:ascii="Arial" w:eastAsia="SimSun" w:hAnsi="Arial"/>
                <w:sz w:val="18"/>
              </w:rPr>
            </w:pPr>
          </w:p>
        </w:tc>
      </w:tr>
    </w:tbl>
    <w:p w14:paraId="4D66DBF5" w14:textId="77777777" w:rsidR="00FC1893" w:rsidRPr="009F7C91" w:rsidRDefault="00FC1893" w:rsidP="00FC1893"/>
    <w:p w14:paraId="7E113139" w14:textId="16A4FF74" w:rsidR="00FC1893" w:rsidRPr="009F7C91" w:rsidRDefault="00FC1893" w:rsidP="00FC1893">
      <w:pPr>
        <w:pStyle w:val="TH"/>
      </w:pPr>
      <w:r w:rsidRPr="009F7C91">
        <w:t>Table 6.6.4.3.3-3: SIP MESSAGE from the UE</w:t>
      </w:r>
      <w:ins w:id="17" w:author="Satish Jha" w:date="2025-10-01T12:07:00Z" w16du:dateUtc="2025-10-01T19:07:00Z">
        <w:r w:rsidR="00B955F0" w:rsidRPr="009F7C91">
          <w:t xml:space="preserve"> </w:t>
        </w:r>
      </w:ins>
      <w:r w:rsidRPr="009F7C91">
        <w:t>(step 3, Table 6.6.4.3.2-1;</w:t>
      </w:r>
      <w:r w:rsidRPr="009F7C91">
        <w:br/>
        <w:t>step 2,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9F7C91" w14:paraId="5FC0FC40"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749A5522" w14:textId="77777777" w:rsidR="00FC1893" w:rsidRPr="009F7C91" w:rsidRDefault="00FC1893" w:rsidP="00957038">
            <w:pPr>
              <w:pStyle w:val="TAL"/>
            </w:pPr>
            <w:r w:rsidRPr="009F7C91">
              <w:t>Derivation Path: TS 37.579-1 [2], Table 5.5.2.7.1-1, condition LOCATION-INFO</w:t>
            </w:r>
          </w:p>
        </w:tc>
      </w:tr>
      <w:tr w:rsidR="00FC1893" w:rsidRPr="009F7C91" w14:paraId="24CC7979" w14:textId="77777777" w:rsidTr="00957038">
        <w:tc>
          <w:tcPr>
            <w:tcW w:w="2551" w:type="dxa"/>
            <w:tcBorders>
              <w:top w:val="single" w:sz="4" w:space="0" w:color="auto"/>
              <w:left w:val="single" w:sz="4" w:space="0" w:color="auto"/>
              <w:bottom w:val="single" w:sz="4" w:space="0" w:color="auto"/>
              <w:right w:val="single" w:sz="4" w:space="0" w:color="auto"/>
            </w:tcBorders>
            <w:hideMark/>
          </w:tcPr>
          <w:p w14:paraId="099A09AE" w14:textId="77777777" w:rsidR="00FC1893" w:rsidRPr="009F7C91" w:rsidRDefault="00FC1893" w:rsidP="00957038">
            <w:pPr>
              <w:pStyle w:val="TAH"/>
            </w:pPr>
            <w:r w:rsidRPr="009F7C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72174C" w14:textId="77777777" w:rsidR="00FC1893" w:rsidRPr="009F7C91" w:rsidRDefault="00FC1893" w:rsidP="00957038">
            <w:pPr>
              <w:pStyle w:val="TAH"/>
            </w:pPr>
            <w:r w:rsidRPr="009F7C91">
              <w:t>Value/remark</w:t>
            </w:r>
          </w:p>
        </w:tc>
        <w:tc>
          <w:tcPr>
            <w:tcW w:w="1985" w:type="dxa"/>
            <w:tcBorders>
              <w:top w:val="single" w:sz="4" w:space="0" w:color="auto"/>
              <w:left w:val="single" w:sz="4" w:space="0" w:color="auto"/>
              <w:bottom w:val="single" w:sz="4" w:space="0" w:color="auto"/>
              <w:right w:val="single" w:sz="4" w:space="0" w:color="auto"/>
            </w:tcBorders>
            <w:hideMark/>
          </w:tcPr>
          <w:p w14:paraId="34F4BC91" w14:textId="77777777" w:rsidR="00FC1893" w:rsidRPr="009F7C91" w:rsidRDefault="00FC1893" w:rsidP="00957038">
            <w:pPr>
              <w:pStyle w:val="TAH"/>
            </w:pPr>
            <w:r w:rsidRPr="009F7C91">
              <w:t>Comment</w:t>
            </w:r>
          </w:p>
        </w:tc>
        <w:tc>
          <w:tcPr>
            <w:tcW w:w="1417" w:type="dxa"/>
            <w:tcBorders>
              <w:top w:val="single" w:sz="4" w:space="0" w:color="auto"/>
              <w:left w:val="single" w:sz="4" w:space="0" w:color="auto"/>
              <w:bottom w:val="single" w:sz="4" w:space="0" w:color="auto"/>
              <w:right w:val="single" w:sz="4" w:space="0" w:color="auto"/>
            </w:tcBorders>
            <w:hideMark/>
          </w:tcPr>
          <w:p w14:paraId="2BF2C731" w14:textId="77777777" w:rsidR="00FC1893" w:rsidRPr="009F7C91" w:rsidRDefault="00FC1893" w:rsidP="00957038">
            <w:pPr>
              <w:pStyle w:val="TAH"/>
            </w:pPr>
            <w:r w:rsidRPr="009F7C91">
              <w:t>Reference</w:t>
            </w:r>
          </w:p>
        </w:tc>
        <w:tc>
          <w:tcPr>
            <w:tcW w:w="1418" w:type="dxa"/>
            <w:tcBorders>
              <w:top w:val="single" w:sz="4" w:space="0" w:color="auto"/>
              <w:left w:val="single" w:sz="4" w:space="0" w:color="auto"/>
              <w:bottom w:val="single" w:sz="4" w:space="0" w:color="auto"/>
              <w:right w:val="single" w:sz="4" w:space="0" w:color="auto"/>
            </w:tcBorders>
            <w:hideMark/>
          </w:tcPr>
          <w:p w14:paraId="1BD06557" w14:textId="77777777" w:rsidR="00FC1893" w:rsidRPr="009F7C91" w:rsidRDefault="00FC1893" w:rsidP="00957038">
            <w:pPr>
              <w:pStyle w:val="TAH"/>
            </w:pPr>
            <w:r w:rsidRPr="009F7C91">
              <w:t>Condition</w:t>
            </w:r>
          </w:p>
        </w:tc>
      </w:tr>
      <w:tr w:rsidR="00FC1893" w:rsidRPr="009F7C91" w14:paraId="5E78CFA5"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535CD9A4" w14:textId="77777777" w:rsidR="00FC1893" w:rsidRPr="009F7C91" w:rsidRDefault="00FC1893" w:rsidP="00957038">
            <w:pPr>
              <w:pStyle w:val="TAL"/>
            </w:pPr>
            <w:r w:rsidRPr="009F7C91">
              <w:t>Message-body</w:t>
            </w:r>
          </w:p>
        </w:tc>
        <w:tc>
          <w:tcPr>
            <w:tcW w:w="2268" w:type="dxa"/>
            <w:tcBorders>
              <w:top w:val="single" w:sz="4" w:space="0" w:color="auto"/>
              <w:left w:val="single" w:sz="4" w:space="0" w:color="auto"/>
              <w:bottom w:val="single" w:sz="4" w:space="0" w:color="auto"/>
              <w:right w:val="single" w:sz="4" w:space="0" w:color="auto"/>
            </w:tcBorders>
          </w:tcPr>
          <w:p w14:paraId="2C165BBF" w14:textId="77777777" w:rsidR="00FC1893" w:rsidRPr="009F7C91"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tcPr>
          <w:p w14:paraId="70CA68D4" w14:textId="77777777" w:rsidR="00FC1893" w:rsidRPr="009F7C91"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202480EF"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3373044D" w14:textId="77777777" w:rsidR="00FC1893" w:rsidRPr="009F7C91" w:rsidRDefault="00FC1893" w:rsidP="00957038">
            <w:pPr>
              <w:pStyle w:val="TAL"/>
            </w:pPr>
          </w:p>
        </w:tc>
      </w:tr>
      <w:tr w:rsidR="00FC1893" w:rsidRPr="009F7C91" w14:paraId="0C334ACD"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5BC2C654" w14:textId="77777777" w:rsidR="00FC1893" w:rsidRPr="009F7C91" w:rsidRDefault="00FC1893" w:rsidP="00957038">
            <w:pPr>
              <w:pStyle w:val="TAL"/>
              <w:rPr>
                <w:b/>
                <w:bCs/>
              </w:rPr>
            </w:pPr>
            <w:r w:rsidRPr="009F7C91">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A3F791A" w14:textId="77777777" w:rsidR="00FC1893" w:rsidRPr="009F7C91"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15CC8F" w14:textId="77777777" w:rsidR="00FC1893" w:rsidRPr="009F7C91" w:rsidRDefault="00FC1893" w:rsidP="00957038">
            <w:pPr>
              <w:pStyle w:val="TAL"/>
              <w:rPr>
                <w:b/>
                <w:bCs/>
              </w:rPr>
            </w:pPr>
            <w:r w:rsidRPr="009F7C91">
              <w:rPr>
                <w:b/>
                <w:bCs/>
              </w:rPr>
              <w:t>MCPTT-Info</w:t>
            </w:r>
          </w:p>
        </w:tc>
        <w:tc>
          <w:tcPr>
            <w:tcW w:w="1417" w:type="dxa"/>
            <w:tcBorders>
              <w:top w:val="single" w:sz="4" w:space="0" w:color="auto"/>
              <w:left w:val="single" w:sz="4" w:space="0" w:color="auto"/>
              <w:bottom w:val="single" w:sz="4" w:space="0" w:color="auto"/>
              <w:right w:val="single" w:sz="4" w:space="0" w:color="auto"/>
            </w:tcBorders>
          </w:tcPr>
          <w:p w14:paraId="6F557C4A"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3D8E03C4" w14:textId="77777777" w:rsidR="00FC1893" w:rsidRPr="009F7C91" w:rsidRDefault="00FC1893" w:rsidP="00957038">
            <w:pPr>
              <w:pStyle w:val="TAL"/>
            </w:pPr>
          </w:p>
        </w:tc>
      </w:tr>
      <w:tr w:rsidR="00FC1893" w:rsidRPr="009F7C91" w14:paraId="3FE93E82"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6C950B9" w14:textId="77777777" w:rsidR="00FC1893" w:rsidRPr="009F7C91" w:rsidRDefault="00FC1893" w:rsidP="00957038">
            <w:pPr>
              <w:pStyle w:val="TAL"/>
            </w:pPr>
            <w:r w:rsidRPr="009F7C91">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A902B" w14:textId="77777777" w:rsidR="00FC1893" w:rsidRPr="009F7C91" w:rsidRDefault="00FC1893" w:rsidP="00957038">
            <w:pPr>
              <w:pStyle w:val="TAL"/>
            </w:pPr>
            <w:r w:rsidRPr="009F7C91">
              <w:t>MCPTT-Info as described in Table 6.6.4.3.3-4</w:t>
            </w:r>
          </w:p>
        </w:tc>
        <w:tc>
          <w:tcPr>
            <w:tcW w:w="1985" w:type="dxa"/>
            <w:tcBorders>
              <w:top w:val="single" w:sz="4" w:space="0" w:color="auto"/>
              <w:left w:val="single" w:sz="4" w:space="0" w:color="auto"/>
              <w:bottom w:val="single" w:sz="4" w:space="0" w:color="auto"/>
              <w:right w:val="single" w:sz="4" w:space="0" w:color="auto"/>
            </w:tcBorders>
          </w:tcPr>
          <w:p w14:paraId="3FE9759F" w14:textId="77777777" w:rsidR="00FC1893" w:rsidRPr="009F7C91"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7A5230D8"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3E28D7BD" w14:textId="77777777" w:rsidR="00FC1893" w:rsidRPr="009F7C91" w:rsidRDefault="00FC1893" w:rsidP="00957038">
            <w:pPr>
              <w:pStyle w:val="TAL"/>
            </w:pPr>
          </w:p>
        </w:tc>
      </w:tr>
      <w:tr w:rsidR="00FC1893" w:rsidRPr="009F7C91" w14:paraId="6AC54169"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720FDAB0" w14:textId="77777777" w:rsidR="00FC1893" w:rsidRPr="009F7C91" w:rsidRDefault="00FC1893" w:rsidP="00957038">
            <w:pPr>
              <w:pStyle w:val="TAL"/>
            </w:pPr>
            <w:r w:rsidRPr="009F7C91">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65458D7E" w14:textId="77777777" w:rsidR="00FC1893" w:rsidRPr="009F7C91"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85208D8" w14:textId="77777777" w:rsidR="00FC1893" w:rsidRPr="009F7C91" w:rsidRDefault="00FC1893" w:rsidP="00957038">
            <w:pPr>
              <w:pStyle w:val="TAL"/>
              <w:rPr>
                <w:b/>
                <w:bCs/>
              </w:rPr>
            </w:pPr>
            <w:r w:rsidRPr="009F7C91">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3E2A19CA"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702C339F" w14:textId="77777777" w:rsidR="00FC1893" w:rsidRPr="009F7C91" w:rsidRDefault="00FC1893" w:rsidP="00957038">
            <w:pPr>
              <w:pStyle w:val="TAL"/>
            </w:pPr>
          </w:p>
        </w:tc>
      </w:tr>
      <w:tr w:rsidR="00FC1893" w:rsidRPr="009F7C91" w14:paraId="2E1E02E1"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C6B53A7" w14:textId="77777777" w:rsidR="00FC1893" w:rsidRPr="009F7C91" w:rsidRDefault="00FC1893" w:rsidP="00957038">
            <w:pPr>
              <w:pStyle w:val="TAL"/>
            </w:pPr>
            <w:r w:rsidRPr="009F7C91">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C7506E9" w14:textId="77777777" w:rsidR="00FC1893" w:rsidRPr="009F7C91" w:rsidRDefault="00FC1893" w:rsidP="00957038">
            <w:pPr>
              <w:pStyle w:val="TAL"/>
            </w:pPr>
            <w:r w:rsidRPr="009F7C91">
              <w:t>Location-info as described in Table 6.6.4.3.3-5</w:t>
            </w:r>
          </w:p>
        </w:tc>
        <w:tc>
          <w:tcPr>
            <w:tcW w:w="1985" w:type="dxa"/>
            <w:tcBorders>
              <w:top w:val="single" w:sz="4" w:space="0" w:color="auto"/>
              <w:left w:val="single" w:sz="4" w:space="0" w:color="auto"/>
              <w:bottom w:val="single" w:sz="4" w:space="0" w:color="auto"/>
              <w:right w:val="single" w:sz="4" w:space="0" w:color="auto"/>
            </w:tcBorders>
          </w:tcPr>
          <w:p w14:paraId="2096D8EF" w14:textId="77777777" w:rsidR="00FC1893" w:rsidRPr="009F7C91"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560D1CD1"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0176F84" w14:textId="77777777" w:rsidR="00FC1893" w:rsidRPr="009F7C91" w:rsidRDefault="00FC1893" w:rsidP="00957038">
            <w:pPr>
              <w:pStyle w:val="TAL"/>
            </w:pPr>
          </w:p>
        </w:tc>
      </w:tr>
    </w:tbl>
    <w:p w14:paraId="5061491B" w14:textId="77777777" w:rsidR="00FC1893" w:rsidRPr="009F7C91" w:rsidRDefault="00FC1893" w:rsidP="00FC1893"/>
    <w:p w14:paraId="3F3E62B5" w14:textId="77777777" w:rsidR="00FC1893" w:rsidRPr="009F7C91" w:rsidRDefault="00FC1893" w:rsidP="00FC1893">
      <w:pPr>
        <w:pStyle w:val="TH"/>
        <w:rPr>
          <w:rFonts w:eastAsia="SimSun"/>
        </w:rPr>
      </w:pPr>
      <w:r w:rsidRPr="009F7C91">
        <w:rPr>
          <w:rFonts w:eastAsia="SimSun"/>
        </w:rPr>
        <w:t xml:space="preserve">Table </w:t>
      </w:r>
      <w:r w:rsidRPr="009F7C91">
        <w:rPr>
          <w:lang w:eastAsia="x-none"/>
        </w:rPr>
        <w:t>6.6.4.3.3-4</w:t>
      </w:r>
      <w:r w:rsidRPr="009F7C91">
        <w:rPr>
          <w:rFonts w:eastAsia="SimSun"/>
        </w:rPr>
        <w:t xml:space="preserve">: </w:t>
      </w:r>
      <w:r w:rsidRPr="009F7C91">
        <w:rPr>
          <w:rFonts w:eastAsia="SimSun"/>
          <w:lang w:eastAsia="ko-KR"/>
        </w:rPr>
        <w:t>MCPTT-Info in SIP MESSAGE</w:t>
      </w:r>
      <w:r w:rsidRPr="009F7C91">
        <w:rPr>
          <w:rFonts w:eastAsia="SimSun"/>
        </w:rPr>
        <w:t xml:space="preserve"> (Table 6.6.4.3.3-3)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9F7C91" w14:paraId="3944FECD"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575D81AF" w14:textId="366938F0" w:rsidR="00FC1893" w:rsidRPr="009F7C91" w:rsidRDefault="00FC1893" w:rsidP="00957038">
            <w:pPr>
              <w:keepNext/>
              <w:keepLines/>
              <w:spacing w:after="0" w:line="254" w:lineRule="auto"/>
              <w:rPr>
                <w:rFonts w:ascii="Arial" w:eastAsia="SimSun" w:hAnsi="Arial"/>
                <w:sz w:val="18"/>
              </w:rPr>
            </w:pPr>
            <w:r w:rsidRPr="009F7C91">
              <w:rPr>
                <w:rFonts w:ascii="Arial" w:eastAsia="SimSun" w:hAnsi="Arial"/>
                <w:sz w:val="18"/>
              </w:rPr>
              <w:t>Derivation Path: TS 37.579-1 [2], Table 5.5.3.2.1-</w:t>
            </w:r>
            <w:del w:id="18" w:author="Satish Jha" w:date="2025-10-01T12:07:00Z" w16du:dateUtc="2025-10-01T19:07:00Z">
              <w:r w:rsidRPr="009F7C91" w:rsidDel="00B955F0">
                <w:rPr>
                  <w:rFonts w:ascii="Arial" w:eastAsia="SimSun" w:hAnsi="Arial"/>
                  <w:sz w:val="18"/>
                </w:rPr>
                <w:delText>2</w:delText>
              </w:r>
            </w:del>
            <w:ins w:id="19" w:author="Satish Jha" w:date="2025-10-01T12:07:00Z" w16du:dateUtc="2025-10-01T19:07:00Z">
              <w:r w:rsidR="00B955F0" w:rsidRPr="009F7C91">
                <w:rPr>
                  <w:rFonts w:ascii="Arial" w:eastAsia="SimSun" w:hAnsi="Arial"/>
                  <w:sz w:val="18"/>
                </w:rPr>
                <w:t>1</w:t>
              </w:r>
            </w:ins>
          </w:p>
        </w:tc>
      </w:tr>
      <w:tr w:rsidR="00FC1893" w:rsidRPr="009F7C91" w14:paraId="7586C040"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6EFCB5A"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58FD1B"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2E499"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938C215"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17A8D2D"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Condition</w:t>
            </w:r>
          </w:p>
        </w:tc>
      </w:tr>
      <w:tr w:rsidR="00FC1893" w:rsidRPr="009F7C91" w14:paraId="7592D306"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D8A4D56" w14:textId="77777777" w:rsidR="00FC1893" w:rsidRPr="009F7C91" w:rsidRDefault="00FC1893" w:rsidP="00957038">
            <w:pPr>
              <w:pStyle w:val="TAL"/>
              <w:rPr>
                <w:rFonts w:eastAsia="SimSun"/>
              </w:rPr>
            </w:pPr>
            <w:proofErr w:type="spellStart"/>
            <w:r w:rsidRPr="009F7C91">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DC5C045" w14:textId="77777777" w:rsidR="00FC1893" w:rsidRPr="009F7C91" w:rsidRDefault="00FC1893" w:rsidP="00957038">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366E03B7" w14:textId="77777777" w:rsidR="00FC1893" w:rsidRPr="009F7C91"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591457E"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23CD97"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6E91E00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1CB67DB9" w14:textId="77777777" w:rsidR="00FC1893" w:rsidRPr="009F7C91" w:rsidRDefault="00FC1893" w:rsidP="00957038">
            <w:pPr>
              <w:pStyle w:val="TAL"/>
              <w:rPr>
                <w:rFonts w:eastAsia="SimSun"/>
              </w:rPr>
            </w:pPr>
            <w:r w:rsidRPr="009F7C91">
              <w:t xml:space="preserve">  </w:t>
            </w:r>
            <w:proofErr w:type="spellStart"/>
            <w:r w:rsidRPr="009F7C91">
              <w:t>mcptt</w:t>
            </w:r>
            <w:proofErr w:type="spellEnd"/>
            <w:r w:rsidRPr="009F7C91">
              <w:t>-Params</w:t>
            </w:r>
          </w:p>
        </w:tc>
        <w:tc>
          <w:tcPr>
            <w:tcW w:w="2127" w:type="dxa"/>
            <w:tcBorders>
              <w:top w:val="single" w:sz="4" w:space="0" w:color="auto"/>
              <w:left w:val="single" w:sz="4" w:space="0" w:color="auto"/>
              <w:bottom w:val="single" w:sz="4" w:space="0" w:color="auto"/>
              <w:right w:val="single" w:sz="4" w:space="0" w:color="auto"/>
            </w:tcBorders>
          </w:tcPr>
          <w:p w14:paraId="2001F574" w14:textId="77777777" w:rsidR="00FC1893" w:rsidRPr="009F7C91" w:rsidRDefault="00FC1893" w:rsidP="00957038">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32356A"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37E7EB"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C8F5FE"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31BA7629" w14:textId="77777777" w:rsidTr="00957038">
        <w:tc>
          <w:tcPr>
            <w:tcW w:w="2837" w:type="dxa"/>
            <w:tcBorders>
              <w:top w:val="single" w:sz="4" w:space="0" w:color="auto"/>
              <w:left w:val="single" w:sz="4" w:space="0" w:color="auto"/>
              <w:bottom w:val="single" w:sz="4" w:space="0" w:color="auto"/>
              <w:right w:val="single" w:sz="4" w:space="0" w:color="auto"/>
            </w:tcBorders>
          </w:tcPr>
          <w:p w14:paraId="6D4C1C58" w14:textId="77777777" w:rsidR="00FC1893" w:rsidRPr="009F7C91" w:rsidRDefault="00FC1893" w:rsidP="00957038">
            <w:pPr>
              <w:keepNext/>
              <w:keepLines/>
              <w:spacing w:after="0" w:line="254" w:lineRule="auto"/>
              <w:rPr>
                <w:rFonts w:ascii="Arial" w:eastAsia="SimSun" w:hAnsi="Arial"/>
                <w:sz w:val="18"/>
              </w:rPr>
            </w:pPr>
            <w:r w:rsidRPr="009F7C91">
              <w:rPr>
                <w:rFonts w:ascii="Arial" w:hAnsi="Arial"/>
                <w:sz w:val="18"/>
              </w:rPr>
              <w:t xml:space="preserve">    </w:t>
            </w:r>
            <w:proofErr w:type="spellStart"/>
            <w:r w:rsidRPr="009F7C91">
              <w:rPr>
                <w:rFonts w:ascii="Arial" w:hAnsi="Arial"/>
                <w:sz w:val="18"/>
              </w:rPr>
              <w:t>mcptt</w:t>
            </w:r>
            <w:proofErr w:type="spellEnd"/>
            <w:r w:rsidRPr="009F7C91">
              <w:rPr>
                <w:rFonts w:ascii="Arial" w:hAnsi="Arial"/>
                <w:sz w:val="18"/>
              </w:rPr>
              <w:t>-request-</w:t>
            </w:r>
            <w:proofErr w:type="spellStart"/>
            <w:r w:rsidRPr="009F7C91">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BE857FA" w14:textId="77777777" w:rsidR="00FC1893" w:rsidRPr="009F7C91" w:rsidRDefault="00FC1893" w:rsidP="00957038">
            <w:pPr>
              <w:keepNext/>
              <w:keepLines/>
              <w:spacing w:after="0" w:line="254" w:lineRule="auto"/>
              <w:rPr>
                <w:rFonts w:ascii="Arial" w:eastAsia="SimSun" w:hAnsi="Arial"/>
                <w:sz w:val="18"/>
              </w:rPr>
            </w:pPr>
            <w:r w:rsidRPr="009F7C91">
              <w:rPr>
                <w:rFonts w:ascii="Arial" w:eastAsia="SimSun" w:hAnsi="Arial"/>
                <w:sz w:val="18"/>
              </w:rPr>
              <w:t>Encrypted &lt;</w:t>
            </w:r>
            <w:proofErr w:type="spellStart"/>
            <w:r w:rsidRPr="009F7C91">
              <w:rPr>
                <w:rFonts w:ascii="Arial" w:hAnsi="Arial"/>
                <w:sz w:val="18"/>
              </w:rPr>
              <w:t>mcptt</w:t>
            </w:r>
            <w:proofErr w:type="spellEnd"/>
            <w:r w:rsidRPr="009F7C91">
              <w:rPr>
                <w:rFonts w:ascii="Arial" w:hAnsi="Arial"/>
                <w:sz w:val="18"/>
              </w:rPr>
              <w:t>-request-</w:t>
            </w:r>
            <w:proofErr w:type="spellStart"/>
            <w:r w:rsidRPr="009F7C91">
              <w:rPr>
                <w:rFonts w:ascii="Arial" w:hAnsi="Arial"/>
                <w:sz w:val="18"/>
              </w:rPr>
              <w:t>uri</w:t>
            </w:r>
            <w:proofErr w:type="spellEnd"/>
            <w:r w:rsidRPr="009F7C91">
              <w:rPr>
                <w:rFonts w:ascii="Arial" w:eastAsia="SimSun" w:hAnsi="Arial"/>
                <w:sz w:val="18"/>
              </w:rPr>
              <w:t xml:space="preserve">&gt; </w:t>
            </w:r>
            <w:r w:rsidRPr="009F7C91">
              <w:rPr>
                <w:rFonts w:ascii="Arial" w:hAnsi="Arial"/>
                <w:sz w:val="18"/>
              </w:rPr>
              <w:t xml:space="preserve">with </w:t>
            </w:r>
            <w:proofErr w:type="spellStart"/>
            <w:r w:rsidRPr="009F7C91">
              <w:rPr>
                <w:rFonts w:ascii="Arial" w:hAnsi="Arial"/>
                <w:sz w:val="18"/>
              </w:rPr>
              <w:t>mcpttURI</w:t>
            </w:r>
            <w:proofErr w:type="spellEnd"/>
            <w:r w:rsidRPr="009F7C91">
              <w:rPr>
                <w:rFonts w:ascii="Arial" w:hAnsi="Arial"/>
                <w:sz w:val="18"/>
              </w:rPr>
              <w:t xml:space="preserve"> set to </w:t>
            </w:r>
            <w:proofErr w:type="spellStart"/>
            <w:r w:rsidRPr="009F7C91">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B83DCF9" w14:textId="77777777" w:rsidR="00FC1893" w:rsidRPr="009F7C91" w:rsidRDefault="00FC1893" w:rsidP="00957038">
            <w:pPr>
              <w:keepNext/>
              <w:keepLines/>
              <w:spacing w:after="0" w:line="254" w:lineRule="auto"/>
              <w:rPr>
                <w:rFonts w:ascii="Arial" w:hAnsi="Arial"/>
                <w:sz w:val="18"/>
              </w:rPr>
            </w:pPr>
            <w:r w:rsidRPr="009F7C91">
              <w:rPr>
                <w:rFonts w:ascii="Arial" w:eastAsia="SimSun" w:hAnsi="Arial"/>
                <w:sz w:val="18"/>
              </w:rPr>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4CC11D6A"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9246FF"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0B759AE9"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5953CE59" w14:textId="77777777" w:rsidR="00FC1893" w:rsidRPr="009F7C91" w:rsidRDefault="00FC1893" w:rsidP="00957038">
            <w:pPr>
              <w:keepNext/>
              <w:keepLines/>
              <w:spacing w:after="0" w:line="254" w:lineRule="auto"/>
              <w:rPr>
                <w:rFonts w:ascii="Arial" w:eastAsia="SimSun" w:hAnsi="Arial"/>
                <w:sz w:val="18"/>
              </w:rPr>
            </w:pPr>
            <w:r w:rsidRPr="009F7C91">
              <w:rPr>
                <w:rFonts w:ascii="Arial" w:eastAsia="SimSun" w:hAnsi="Arial"/>
                <w:sz w:val="18"/>
              </w:rPr>
              <w:t xml:space="preserve">    alert-</w:t>
            </w:r>
            <w:proofErr w:type="spellStart"/>
            <w:r w:rsidRPr="009F7C91">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2002CC" w14:textId="77777777" w:rsidR="00FC1893" w:rsidRPr="009F7C91" w:rsidRDefault="00FC1893" w:rsidP="00957038">
            <w:pPr>
              <w:keepNext/>
              <w:keepLines/>
              <w:spacing w:after="0" w:line="254" w:lineRule="auto"/>
              <w:rPr>
                <w:rFonts w:ascii="Arial" w:eastAsia="SimSun" w:hAnsi="Arial"/>
                <w:color w:val="000000"/>
                <w:sz w:val="18"/>
              </w:rPr>
            </w:pPr>
            <w:r w:rsidRPr="009F7C91">
              <w:rPr>
                <w:rFonts w:ascii="Arial" w:eastAsia="SimSun" w:hAnsi="Arial"/>
                <w:color w:val="000000"/>
                <w:sz w:val="18"/>
              </w:rPr>
              <w:t>Encrypted &lt;alert-</w:t>
            </w:r>
            <w:proofErr w:type="spellStart"/>
            <w:r w:rsidRPr="009F7C91">
              <w:rPr>
                <w:rFonts w:ascii="Arial" w:eastAsia="SimSun" w:hAnsi="Arial"/>
                <w:color w:val="000000"/>
                <w:sz w:val="18"/>
              </w:rPr>
              <w:t>ind</w:t>
            </w:r>
            <w:proofErr w:type="spellEnd"/>
            <w:r w:rsidRPr="009F7C91">
              <w:rPr>
                <w:rFonts w:ascii="Arial" w:eastAsia="SimSun" w:hAnsi="Arial"/>
                <w:color w:val="000000"/>
                <w:sz w:val="18"/>
              </w:rPr>
              <w:t xml:space="preserve">&gt; with </w:t>
            </w:r>
            <w:proofErr w:type="spellStart"/>
            <w:r w:rsidRPr="009F7C91">
              <w:rPr>
                <w:rFonts w:ascii="Arial" w:eastAsia="SimSun" w:hAnsi="Arial"/>
                <w:color w:val="000000"/>
                <w:sz w:val="18"/>
              </w:rPr>
              <w:t>mcpttBoolean</w:t>
            </w:r>
            <w:proofErr w:type="spellEnd"/>
            <w:r w:rsidRPr="009F7C91">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0A183D7B" w14:textId="77777777" w:rsidR="00FC1893" w:rsidRPr="009F7C91" w:rsidRDefault="00FC1893" w:rsidP="00957038">
            <w:pPr>
              <w:keepNext/>
              <w:keepLines/>
              <w:spacing w:after="0" w:line="254" w:lineRule="auto"/>
              <w:rPr>
                <w:rFonts w:ascii="Arial" w:hAnsi="Arial"/>
                <w:sz w:val="18"/>
              </w:rPr>
            </w:pPr>
            <w:r w:rsidRPr="009F7C91">
              <w:rPr>
                <w:rFonts w:ascii="Arial" w:hAnsi="Arial"/>
                <w:sz w:val="18"/>
              </w:rPr>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5EFB446A"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7C8134"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3917D768"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39C48927" w14:textId="77777777" w:rsidR="00FC1893" w:rsidRPr="009F7C91" w:rsidRDefault="00FC1893" w:rsidP="00957038">
            <w:pPr>
              <w:keepNext/>
              <w:keepLines/>
              <w:spacing w:after="0" w:line="254" w:lineRule="auto"/>
              <w:rPr>
                <w:rFonts w:ascii="Arial" w:eastAsia="SimSun" w:hAnsi="Arial"/>
                <w:sz w:val="18"/>
              </w:rPr>
            </w:pPr>
            <w:r w:rsidRPr="009F7C91">
              <w:rPr>
                <w:rFonts w:ascii="Arial" w:eastAsia="SimSun" w:hAnsi="Arial"/>
                <w:sz w:val="18"/>
              </w:rPr>
              <w:t xml:space="preserve">    </w:t>
            </w:r>
            <w:proofErr w:type="spellStart"/>
            <w:r w:rsidRPr="009F7C91">
              <w:rPr>
                <w:rFonts w:ascii="Arial" w:eastAsia="SimSun" w:hAnsi="Arial"/>
                <w:sz w:val="18"/>
              </w:rPr>
              <w:t>mcptt</w:t>
            </w:r>
            <w:proofErr w:type="spellEnd"/>
            <w:r w:rsidRPr="009F7C91">
              <w:rPr>
                <w:rFonts w:ascii="Arial" w:eastAsia="SimSun" w:hAnsi="Arial"/>
                <w:sz w:val="18"/>
              </w:rPr>
              <w:t>-client-id</w:t>
            </w:r>
          </w:p>
        </w:tc>
        <w:tc>
          <w:tcPr>
            <w:tcW w:w="2127" w:type="dxa"/>
            <w:tcBorders>
              <w:top w:val="single" w:sz="4" w:space="0" w:color="auto"/>
              <w:left w:val="single" w:sz="4" w:space="0" w:color="auto"/>
              <w:bottom w:val="single" w:sz="4" w:space="0" w:color="auto"/>
              <w:right w:val="single" w:sz="4" w:space="0" w:color="auto"/>
            </w:tcBorders>
            <w:hideMark/>
          </w:tcPr>
          <w:p w14:paraId="43CE72F6" w14:textId="77777777" w:rsidR="00FC1893" w:rsidRPr="009F7C91" w:rsidRDefault="00FC1893" w:rsidP="00957038">
            <w:pPr>
              <w:keepNext/>
              <w:keepLines/>
              <w:spacing w:after="0" w:line="254" w:lineRule="auto"/>
              <w:rPr>
                <w:rFonts w:ascii="Arial" w:eastAsia="SimSun" w:hAnsi="Arial"/>
                <w:color w:val="000000"/>
                <w:sz w:val="18"/>
              </w:rPr>
            </w:pPr>
            <w:r w:rsidRPr="009F7C91">
              <w:rPr>
                <w:rFonts w:ascii="Arial" w:eastAsia="SimSun" w:hAnsi="Arial"/>
                <w:color w:val="000000"/>
                <w:sz w:val="18"/>
              </w:rPr>
              <w:t>encrypted &lt;</w:t>
            </w:r>
            <w:proofErr w:type="spellStart"/>
            <w:r w:rsidRPr="009F7C91">
              <w:rPr>
                <w:rFonts w:ascii="Arial" w:eastAsia="SimSun" w:hAnsi="Arial"/>
                <w:color w:val="000000"/>
                <w:sz w:val="18"/>
              </w:rPr>
              <w:t>mcptt</w:t>
            </w:r>
            <w:proofErr w:type="spellEnd"/>
            <w:r w:rsidRPr="009F7C91">
              <w:rPr>
                <w:rFonts w:ascii="Arial" w:eastAsia="SimSun" w:hAnsi="Arial"/>
                <w:color w:val="000000"/>
                <w:sz w:val="18"/>
              </w:rPr>
              <w:t xml:space="preserve">-client-id&gt; with </w:t>
            </w:r>
            <w:proofErr w:type="spellStart"/>
            <w:r w:rsidRPr="009F7C91">
              <w:rPr>
                <w:rFonts w:ascii="Arial" w:eastAsia="SimSun" w:hAnsi="Arial"/>
                <w:color w:val="000000"/>
                <w:sz w:val="18"/>
              </w:rPr>
              <w:t>mcpttString</w:t>
            </w:r>
            <w:proofErr w:type="spellEnd"/>
            <w:r w:rsidRPr="009F7C91">
              <w:rPr>
                <w:rFonts w:ascii="Arial" w:eastAsia="SimSun" w:hAnsi="Arial"/>
                <w:color w:val="000000"/>
                <w:sz w:val="18"/>
              </w:rPr>
              <w:t xml:space="preserve">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621D2061" w14:textId="77777777" w:rsidR="00FC1893" w:rsidRPr="009F7C91" w:rsidRDefault="00FC1893" w:rsidP="00957038">
            <w:pPr>
              <w:keepNext/>
              <w:keepLines/>
              <w:spacing w:after="0" w:line="254" w:lineRule="auto"/>
              <w:rPr>
                <w:rFonts w:ascii="Arial" w:hAnsi="Arial"/>
                <w:sz w:val="18"/>
              </w:rPr>
            </w:pPr>
            <w:r w:rsidRPr="009F7C91">
              <w:rPr>
                <w:rFonts w:ascii="Arial" w:hAnsi="Arial"/>
                <w:sz w:val="18"/>
              </w:rPr>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1270215A"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BC33B0" w14:textId="77777777" w:rsidR="00FC1893" w:rsidRPr="009F7C91" w:rsidRDefault="00FC1893" w:rsidP="00957038">
            <w:pPr>
              <w:keepNext/>
              <w:keepLines/>
              <w:spacing w:after="0" w:line="254" w:lineRule="auto"/>
              <w:rPr>
                <w:rFonts w:ascii="Arial" w:eastAsia="SimSun" w:hAnsi="Arial"/>
                <w:sz w:val="18"/>
              </w:rPr>
            </w:pPr>
          </w:p>
        </w:tc>
      </w:tr>
    </w:tbl>
    <w:p w14:paraId="62AF7CFB" w14:textId="77777777" w:rsidR="00FC1893" w:rsidRPr="009F7C91" w:rsidRDefault="00FC1893" w:rsidP="00FC1893"/>
    <w:p w14:paraId="015A9EFA" w14:textId="77777777" w:rsidR="00FC1893" w:rsidRPr="009F7C91" w:rsidRDefault="00FC1893" w:rsidP="00FC1893">
      <w:pPr>
        <w:pStyle w:val="TH"/>
      </w:pPr>
      <w:r w:rsidRPr="009F7C91">
        <w:lastRenderedPageBreak/>
        <w:t>Table 6.6.4.3.3-5: Location-Info in SIP MESSAGE (Table 6.6.4.3.3-3)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9F7C91" w14:paraId="44B323CE"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0C917E9E" w14:textId="77777777" w:rsidR="00FC1893" w:rsidRPr="009F7C91" w:rsidRDefault="00FC1893" w:rsidP="00957038">
            <w:pPr>
              <w:pStyle w:val="TAL"/>
              <w:rPr>
                <w:szCs w:val="18"/>
              </w:rPr>
            </w:pPr>
            <w:r w:rsidRPr="009F7C91">
              <w:t>Derivation Path: TS 37.579-1 [2], Table 5.5.3.4.1-1</w:t>
            </w:r>
          </w:p>
        </w:tc>
      </w:tr>
      <w:tr w:rsidR="00FC1893" w:rsidRPr="009F7C91" w14:paraId="599697AF" w14:textId="77777777" w:rsidTr="00957038">
        <w:tc>
          <w:tcPr>
            <w:tcW w:w="2835" w:type="dxa"/>
            <w:tcBorders>
              <w:top w:val="single" w:sz="4" w:space="0" w:color="auto"/>
              <w:left w:val="single" w:sz="4" w:space="0" w:color="auto"/>
              <w:bottom w:val="single" w:sz="4" w:space="0" w:color="auto"/>
              <w:right w:val="single" w:sz="4" w:space="0" w:color="auto"/>
            </w:tcBorders>
            <w:hideMark/>
          </w:tcPr>
          <w:p w14:paraId="277161DA" w14:textId="77777777" w:rsidR="00FC1893" w:rsidRPr="009F7C91" w:rsidRDefault="00FC1893" w:rsidP="00957038">
            <w:pPr>
              <w:pStyle w:val="TAH"/>
            </w:pPr>
            <w:r w:rsidRPr="009F7C9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C3B96B" w14:textId="77777777" w:rsidR="00FC1893" w:rsidRPr="009F7C91" w:rsidRDefault="00FC1893" w:rsidP="00957038">
            <w:pPr>
              <w:pStyle w:val="TAH"/>
            </w:pPr>
            <w:r w:rsidRPr="009F7C91">
              <w:t>Value/remark</w:t>
            </w:r>
          </w:p>
        </w:tc>
        <w:tc>
          <w:tcPr>
            <w:tcW w:w="2126" w:type="dxa"/>
            <w:tcBorders>
              <w:top w:val="single" w:sz="4" w:space="0" w:color="auto"/>
              <w:left w:val="single" w:sz="4" w:space="0" w:color="auto"/>
              <w:bottom w:val="single" w:sz="4" w:space="0" w:color="auto"/>
              <w:right w:val="single" w:sz="4" w:space="0" w:color="auto"/>
            </w:tcBorders>
            <w:hideMark/>
          </w:tcPr>
          <w:p w14:paraId="46AD13D0" w14:textId="77777777" w:rsidR="00FC1893" w:rsidRPr="009F7C91" w:rsidRDefault="00FC1893" w:rsidP="00957038">
            <w:pPr>
              <w:pStyle w:val="TAH"/>
            </w:pPr>
            <w:r w:rsidRPr="009F7C91">
              <w:t>Comment</w:t>
            </w:r>
          </w:p>
        </w:tc>
        <w:tc>
          <w:tcPr>
            <w:tcW w:w="1418" w:type="dxa"/>
            <w:tcBorders>
              <w:top w:val="single" w:sz="4" w:space="0" w:color="auto"/>
              <w:left w:val="single" w:sz="4" w:space="0" w:color="auto"/>
              <w:bottom w:val="single" w:sz="4" w:space="0" w:color="auto"/>
              <w:right w:val="single" w:sz="4" w:space="0" w:color="auto"/>
            </w:tcBorders>
            <w:hideMark/>
          </w:tcPr>
          <w:p w14:paraId="78DDF983" w14:textId="77777777" w:rsidR="00FC1893" w:rsidRPr="009F7C91" w:rsidRDefault="00FC1893" w:rsidP="00957038">
            <w:pPr>
              <w:pStyle w:val="TAH"/>
            </w:pPr>
            <w:r w:rsidRPr="009F7C91">
              <w:t>Reference</w:t>
            </w:r>
          </w:p>
        </w:tc>
        <w:tc>
          <w:tcPr>
            <w:tcW w:w="1134" w:type="dxa"/>
            <w:tcBorders>
              <w:top w:val="single" w:sz="4" w:space="0" w:color="auto"/>
              <w:left w:val="single" w:sz="4" w:space="0" w:color="auto"/>
              <w:bottom w:val="single" w:sz="4" w:space="0" w:color="auto"/>
              <w:right w:val="single" w:sz="4" w:space="0" w:color="auto"/>
            </w:tcBorders>
            <w:hideMark/>
          </w:tcPr>
          <w:p w14:paraId="76BA0674" w14:textId="77777777" w:rsidR="00FC1893" w:rsidRPr="009F7C91" w:rsidRDefault="00FC1893" w:rsidP="00957038">
            <w:pPr>
              <w:pStyle w:val="TAH"/>
            </w:pPr>
            <w:r w:rsidRPr="009F7C91">
              <w:t>Condition</w:t>
            </w:r>
          </w:p>
        </w:tc>
      </w:tr>
      <w:tr w:rsidR="00FC1893" w:rsidRPr="009F7C91" w14:paraId="09809B67"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0146050C" w14:textId="77777777" w:rsidR="00FC1893" w:rsidRPr="009F7C91" w:rsidRDefault="00FC1893" w:rsidP="00957038">
            <w:pPr>
              <w:pStyle w:val="TAL"/>
            </w:pPr>
            <w:r w:rsidRPr="009F7C91">
              <w:t>location-info</w:t>
            </w:r>
          </w:p>
        </w:tc>
        <w:tc>
          <w:tcPr>
            <w:tcW w:w="2126" w:type="dxa"/>
            <w:tcBorders>
              <w:top w:val="single" w:sz="4" w:space="0" w:color="auto"/>
              <w:left w:val="single" w:sz="4" w:space="0" w:color="auto"/>
              <w:bottom w:val="single" w:sz="4" w:space="0" w:color="auto"/>
              <w:right w:val="single" w:sz="4" w:space="0" w:color="auto"/>
            </w:tcBorders>
          </w:tcPr>
          <w:p w14:paraId="763C431F" w14:textId="77777777" w:rsidR="00FC1893" w:rsidRPr="009F7C91"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0E7EB16"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C325C85" w14:textId="77777777" w:rsidR="00FC1893" w:rsidRPr="009F7C91"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1436A2" w14:textId="77777777" w:rsidR="00FC1893" w:rsidRPr="009F7C91" w:rsidRDefault="00FC1893" w:rsidP="00957038">
            <w:pPr>
              <w:pStyle w:val="TAL"/>
            </w:pPr>
          </w:p>
        </w:tc>
      </w:tr>
      <w:tr w:rsidR="00FC1893" w:rsidRPr="009F7C91" w14:paraId="5F1CFA3E"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25D67AE3" w14:textId="77777777" w:rsidR="00FC1893" w:rsidRPr="009F7C91" w:rsidRDefault="00FC1893" w:rsidP="00957038">
            <w:pPr>
              <w:pStyle w:val="TAL"/>
            </w:pPr>
            <w:r w:rsidRPr="009F7C91">
              <w:t xml:space="preserve">  Report</w:t>
            </w:r>
          </w:p>
        </w:tc>
        <w:tc>
          <w:tcPr>
            <w:tcW w:w="2126" w:type="dxa"/>
            <w:tcBorders>
              <w:top w:val="single" w:sz="4" w:space="0" w:color="auto"/>
              <w:left w:val="single" w:sz="4" w:space="0" w:color="auto"/>
              <w:bottom w:val="single" w:sz="4" w:space="0" w:color="auto"/>
              <w:right w:val="single" w:sz="4" w:space="0" w:color="auto"/>
            </w:tcBorders>
          </w:tcPr>
          <w:p w14:paraId="30352058" w14:textId="77777777" w:rsidR="00FC1893" w:rsidRPr="009F7C91"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126AD8F"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3DCF568" w14:textId="77777777" w:rsidR="00FC1893" w:rsidRPr="009F7C91"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BF61F0" w14:textId="77777777" w:rsidR="00FC1893" w:rsidRPr="009F7C91" w:rsidRDefault="00FC1893" w:rsidP="00957038">
            <w:pPr>
              <w:pStyle w:val="TAL"/>
            </w:pPr>
          </w:p>
        </w:tc>
      </w:tr>
      <w:tr w:rsidR="00FC1893" w:rsidRPr="009F7C91" w14:paraId="04983E5C"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75B9165B" w14:textId="77777777" w:rsidR="00FC1893" w:rsidRPr="009F7C91" w:rsidRDefault="00FC1893" w:rsidP="00957038">
            <w:pPr>
              <w:pStyle w:val="TAL"/>
            </w:pPr>
            <w:r w:rsidRPr="009F7C91">
              <w:t xml:space="preserve">    </w:t>
            </w:r>
            <w:proofErr w:type="spellStart"/>
            <w:r w:rsidRPr="009F7C91">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89B883C" w14:textId="77777777" w:rsidR="00FC1893" w:rsidRPr="009F7C91"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61C64448"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E3659DF" w14:textId="77777777" w:rsidR="00FC1893" w:rsidRPr="009F7C91"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228013" w14:textId="77777777" w:rsidR="00FC1893" w:rsidRPr="009F7C91" w:rsidRDefault="00FC1893" w:rsidP="00957038">
            <w:pPr>
              <w:pStyle w:val="TAL"/>
            </w:pPr>
          </w:p>
        </w:tc>
      </w:tr>
      <w:tr w:rsidR="00FC1893" w:rsidRPr="009F7C91" w14:paraId="1230B4BF"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5F9D00A6" w14:textId="77777777" w:rsidR="00FC1893" w:rsidRPr="009F7C91" w:rsidRDefault="00FC1893" w:rsidP="00957038">
            <w:pPr>
              <w:pStyle w:val="TAL"/>
            </w:pPr>
            <w:r w:rsidRPr="009F7C91">
              <w:t xml:space="preserve">      </w:t>
            </w:r>
            <w:proofErr w:type="spellStart"/>
            <w:r w:rsidRPr="009F7C91">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52EC71C" w14:textId="77777777" w:rsidR="00FC1893" w:rsidRPr="009F7C91"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E9938BE"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27229403" w14:textId="77777777" w:rsidR="00FC1893" w:rsidRPr="009F7C91"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94F966" w14:textId="77777777" w:rsidR="00FC1893" w:rsidRPr="009F7C91" w:rsidRDefault="00FC1893" w:rsidP="00957038">
            <w:pPr>
              <w:pStyle w:val="TAL"/>
            </w:pPr>
          </w:p>
        </w:tc>
      </w:tr>
      <w:tr w:rsidR="00FC1893" w:rsidRPr="009F7C91" w14:paraId="74C2897A"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7192AC12" w14:textId="77777777" w:rsidR="00FC1893" w:rsidRPr="009F7C91" w:rsidRDefault="00FC1893" w:rsidP="00957038">
            <w:pPr>
              <w:pStyle w:val="TAL"/>
            </w:pPr>
            <w:r w:rsidRPr="009F7C91">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2E02095" w14:textId="77777777" w:rsidR="00FC1893" w:rsidRPr="009F7C91" w:rsidRDefault="00FC1893" w:rsidP="00957038">
            <w:pPr>
              <w:pStyle w:val="TAL"/>
            </w:pPr>
            <w:r w:rsidRPr="009F7C91">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B4EB94B" w14:textId="77777777" w:rsidR="00FC1893" w:rsidRPr="009F7C91" w:rsidRDefault="00FC1893" w:rsidP="00957038">
            <w:pPr>
              <w:pStyle w:val="TAL"/>
            </w:pPr>
            <w:r w:rsidRPr="009F7C91">
              <w:t>Encryption according to NOTE 1 in TS 37.579-1 [2] Table 5.5.3.4.1-1</w:t>
            </w:r>
          </w:p>
        </w:tc>
        <w:tc>
          <w:tcPr>
            <w:tcW w:w="1418" w:type="dxa"/>
            <w:tcBorders>
              <w:top w:val="single" w:sz="4" w:space="0" w:color="auto"/>
              <w:left w:val="single" w:sz="4" w:space="0" w:color="auto"/>
              <w:bottom w:val="single" w:sz="4" w:space="0" w:color="auto"/>
              <w:right w:val="single" w:sz="4" w:space="0" w:color="auto"/>
            </w:tcBorders>
          </w:tcPr>
          <w:p w14:paraId="66271875" w14:textId="77777777" w:rsidR="00FC1893" w:rsidRPr="009F7C91"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E232C6" w14:textId="77777777" w:rsidR="00FC1893" w:rsidRPr="009F7C91" w:rsidRDefault="00FC1893" w:rsidP="00957038">
            <w:pPr>
              <w:pStyle w:val="TAL"/>
            </w:pPr>
          </w:p>
        </w:tc>
      </w:tr>
      <w:tr w:rsidR="00FC1893" w:rsidRPr="009F7C91" w14:paraId="67348AEC"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66210C52" w14:textId="77777777" w:rsidR="00FC1893" w:rsidRPr="009F7C91" w:rsidRDefault="00FC1893" w:rsidP="00957038">
            <w:pPr>
              <w:pStyle w:val="TAL"/>
            </w:pPr>
            <w:r w:rsidRPr="009F7C91">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CE2A180" w14:textId="77777777" w:rsidR="00FC1893" w:rsidRPr="009F7C91" w:rsidRDefault="00FC1893" w:rsidP="00957038">
            <w:pPr>
              <w:pStyle w:val="TAL"/>
            </w:pPr>
            <w:r w:rsidRPr="009F7C91">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D5A5AB5" w14:textId="77777777" w:rsidR="00FC1893" w:rsidRPr="009F7C91" w:rsidRDefault="00FC1893" w:rsidP="00957038">
            <w:pPr>
              <w:pStyle w:val="TAL"/>
            </w:pPr>
            <w:r w:rsidRPr="009F7C91">
              <w:t>Encryption according to NOTE 1 in TS 37.579-1 [2] Table 5.5.3.4.1-1</w:t>
            </w:r>
          </w:p>
        </w:tc>
        <w:tc>
          <w:tcPr>
            <w:tcW w:w="1418" w:type="dxa"/>
            <w:tcBorders>
              <w:top w:val="single" w:sz="4" w:space="0" w:color="auto"/>
              <w:left w:val="single" w:sz="4" w:space="0" w:color="auto"/>
              <w:bottom w:val="single" w:sz="4" w:space="0" w:color="auto"/>
              <w:right w:val="single" w:sz="4" w:space="0" w:color="auto"/>
            </w:tcBorders>
          </w:tcPr>
          <w:p w14:paraId="4E5695DD" w14:textId="77777777" w:rsidR="00FC1893" w:rsidRPr="009F7C91"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C01D65" w14:textId="77777777" w:rsidR="00FC1893" w:rsidRPr="009F7C91" w:rsidRDefault="00FC1893" w:rsidP="00957038">
            <w:pPr>
              <w:pStyle w:val="TAL"/>
            </w:pPr>
          </w:p>
        </w:tc>
      </w:tr>
    </w:tbl>
    <w:p w14:paraId="65C27AC4" w14:textId="77777777" w:rsidR="00FC1893" w:rsidRPr="009F7C91" w:rsidRDefault="00FC1893" w:rsidP="00FC1893"/>
    <w:p w14:paraId="70EC94C8" w14:textId="77777777" w:rsidR="00FC1893" w:rsidRPr="009F7C91" w:rsidRDefault="00FC1893" w:rsidP="00FC1893">
      <w:pPr>
        <w:pStyle w:val="TH"/>
      </w:pPr>
      <w:r w:rsidRPr="009F7C91">
        <w:t>Table 6.6.4.3.3-6: SIP MESSAGE from the SS (step 3, Table 6.6.4.3.2-1;</w:t>
      </w:r>
      <w:r w:rsidRPr="009F7C91">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9F7C91" w14:paraId="162B9D4D"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3F14A5DB" w14:textId="77777777" w:rsidR="00FC1893" w:rsidRPr="009F7C91" w:rsidRDefault="00FC1893" w:rsidP="00957038">
            <w:pPr>
              <w:pStyle w:val="TAL"/>
            </w:pPr>
            <w:r w:rsidRPr="009F7C91">
              <w:t>Derivation Path: TS 37.579-1 [2], Table 5.5.2.7.2-1, condition ACCEPT-CONTACT-WITH-MEDIA-FEATURE-TAG</w:t>
            </w:r>
          </w:p>
        </w:tc>
      </w:tr>
      <w:tr w:rsidR="00FC1893" w:rsidRPr="009F7C91" w14:paraId="131F3010" w14:textId="77777777" w:rsidTr="00957038">
        <w:tc>
          <w:tcPr>
            <w:tcW w:w="2551" w:type="dxa"/>
            <w:tcBorders>
              <w:top w:val="single" w:sz="4" w:space="0" w:color="auto"/>
              <w:left w:val="single" w:sz="4" w:space="0" w:color="auto"/>
              <w:bottom w:val="single" w:sz="4" w:space="0" w:color="auto"/>
              <w:right w:val="single" w:sz="4" w:space="0" w:color="auto"/>
            </w:tcBorders>
            <w:hideMark/>
          </w:tcPr>
          <w:p w14:paraId="223E452D" w14:textId="77777777" w:rsidR="00FC1893" w:rsidRPr="009F7C91" w:rsidRDefault="00FC1893" w:rsidP="00957038">
            <w:pPr>
              <w:pStyle w:val="TAH"/>
            </w:pPr>
            <w:r w:rsidRPr="009F7C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F09DA6" w14:textId="77777777" w:rsidR="00FC1893" w:rsidRPr="009F7C91" w:rsidRDefault="00FC1893" w:rsidP="00957038">
            <w:pPr>
              <w:pStyle w:val="TAH"/>
            </w:pPr>
            <w:r w:rsidRPr="009F7C91">
              <w:t>Value/remark</w:t>
            </w:r>
          </w:p>
        </w:tc>
        <w:tc>
          <w:tcPr>
            <w:tcW w:w="1985" w:type="dxa"/>
            <w:tcBorders>
              <w:top w:val="single" w:sz="4" w:space="0" w:color="auto"/>
              <w:left w:val="single" w:sz="4" w:space="0" w:color="auto"/>
              <w:bottom w:val="single" w:sz="4" w:space="0" w:color="auto"/>
              <w:right w:val="single" w:sz="4" w:space="0" w:color="auto"/>
            </w:tcBorders>
            <w:hideMark/>
          </w:tcPr>
          <w:p w14:paraId="2EDCBC07" w14:textId="77777777" w:rsidR="00FC1893" w:rsidRPr="009F7C91" w:rsidRDefault="00FC1893" w:rsidP="00957038">
            <w:pPr>
              <w:pStyle w:val="TAH"/>
            </w:pPr>
            <w:r w:rsidRPr="009F7C91">
              <w:t>Comment</w:t>
            </w:r>
          </w:p>
        </w:tc>
        <w:tc>
          <w:tcPr>
            <w:tcW w:w="1417" w:type="dxa"/>
            <w:tcBorders>
              <w:top w:val="single" w:sz="4" w:space="0" w:color="auto"/>
              <w:left w:val="single" w:sz="4" w:space="0" w:color="auto"/>
              <w:bottom w:val="single" w:sz="4" w:space="0" w:color="auto"/>
              <w:right w:val="single" w:sz="4" w:space="0" w:color="auto"/>
            </w:tcBorders>
            <w:hideMark/>
          </w:tcPr>
          <w:p w14:paraId="65262066" w14:textId="77777777" w:rsidR="00FC1893" w:rsidRPr="009F7C91" w:rsidRDefault="00FC1893" w:rsidP="00957038">
            <w:pPr>
              <w:pStyle w:val="TAH"/>
            </w:pPr>
            <w:r w:rsidRPr="009F7C91">
              <w:t>Reference</w:t>
            </w:r>
          </w:p>
        </w:tc>
        <w:tc>
          <w:tcPr>
            <w:tcW w:w="1418" w:type="dxa"/>
            <w:tcBorders>
              <w:top w:val="single" w:sz="4" w:space="0" w:color="auto"/>
              <w:left w:val="single" w:sz="4" w:space="0" w:color="auto"/>
              <w:bottom w:val="single" w:sz="4" w:space="0" w:color="auto"/>
              <w:right w:val="single" w:sz="4" w:space="0" w:color="auto"/>
            </w:tcBorders>
            <w:hideMark/>
          </w:tcPr>
          <w:p w14:paraId="02B5CA51" w14:textId="77777777" w:rsidR="00FC1893" w:rsidRPr="009F7C91" w:rsidRDefault="00FC1893" w:rsidP="00957038">
            <w:pPr>
              <w:pStyle w:val="TAH"/>
            </w:pPr>
            <w:r w:rsidRPr="009F7C91">
              <w:t>Condition</w:t>
            </w:r>
          </w:p>
        </w:tc>
      </w:tr>
      <w:tr w:rsidR="00FC1893" w:rsidRPr="009F7C91" w14:paraId="436FFADC"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E8396DB" w14:textId="77777777" w:rsidR="00FC1893" w:rsidRPr="009F7C91" w:rsidRDefault="00FC1893" w:rsidP="00957038">
            <w:pPr>
              <w:pStyle w:val="TAL"/>
              <w:rPr>
                <w:b/>
                <w:bCs/>
              </w:rPr>
            </w:pPr>
            <w:r w:rsidRPr="009F7C91">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93F0D27" w14:textId="77777777" w:rsidR="00FC1893" w:rsidRPr="009F7C91"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tcPr>
          <w:p w14:paraId="52E8507B" w14:textId="77777777" w:rsidR="00FC1893" w:rsidRPr="009F7C91"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35646B2E"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68709E26" w14:textId="77777777" w:rsidR="00FC1893" w:rsidRPr="009F7C91" w:rsidRDefault="00FC1893" w:rsidP="00957038">
            <w:pPr>
              <w:pStyle w:val="TAL"/>
            </w:pPr>
          </w:p>
        </w:tc>
      </w:tr>
      <w:tr w:rsidR="00FC1893" w:rsidRPr="009F7C91" w14:paraId="4E0F6E3F"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39F7A8B5" w14:textId="77777777" w:rsidR="00FC1893" w:rsidRPr="009F7C91" w:rsidRDefault="00FC1893" w:rsidP="00957038">
            <w:pPr>
              <w:pStyle w:val="TAL"/>
            </w:pPr>
            <w:r w:rsidRPr="009F7C91">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D0FF8F9" w14:textId="77777777" w:rsidR="00FC1893" w:rsidRPr="009F7C91"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8CF64C4" w14:textId="77777777" w:rsidR="00FC1893" w:rsidRPr="009F7C91" w:rsidRDefault="00FC1893" w:rsidP="00957038">
            <w:pPr>
              <w:pStyle w:val="TAL"/>
              <w:rPr>
                <w:b/>
                <w:bCs/>
              </w:rPr>
            </w:pPr>
            <w:r w:rsidRPr="009F7C91">
              <w:rPr>
                <w:b/>
                <w:bCs/>
              </w:rPr>
              <w:t>MCPTT-Info</w:t>
            </w:r>
          </w:p>
        </w:tc>
        <w:tc>
          <w:tcPr>
            <w:tcW w:w="1417" w:type="dxa"/>
            <w:tcBorders>
              <w:top w:val="single" w:sz="4" w:space="0" w:color="auto"/>
              <w:left w:val="single" w:sz="4" w:space="0" w:color="auto"/>
              <w:bottom w:val="single" w:sz="4" w:space="0" w:color="auto"/>
              <w:right w:val="single" w:sz="4" w:space="0" w:color="auto"/>
            </w:tcBorders>
          </w:tcPr>
          <w:p w14:paraId="675973DD"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DBEDC1E" w14:textId="77777777" w:rsidR="00FC1893" w:rsidRPr="009F7C91" w:rsidRDefault="00FC1893" w:rsidP="00957038">
            <w:pPr>
              <w:pStyle w:val="TAL"/>
            </w:pPr>
          </w:p>
        </w:tc>
      </w:tr>
      <w:tr w:rsidR="00FC1893" w:rsidRPr="009F7C91" w14:paraId="28A9672E"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410550C3" w14:textId="77777777" w:rsidR="00FC1893" w:rsidRPr="009F7C91" w:rsidRDefault="00FC1893" w:rsidP="00957038">
            <w:pPr>
              <w:pStyle w:val="TAL"/>
            </w:pPr>
            <w:r w:rsidRPr="009F7C91">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81592" w14:textId="04964CDD" w:rsidR="00FC1893" w:rsidRPr="009F7C91" w:rsidRDefault="00FC1893" w:rsidP="00957038">
            <w:pPr>
              <w:pStyle w:val="TAL"/>
            </w:pPr>
            <w:r w:rsidRPr="009F7C91">
              <w:t xml:space="preserve">MCPTT-Info as described in Table </w:t>
            </w:r>
            <w:ins w:id="20" w:author="Satish Jha" w:date="2025-10-01T12:09:00Z" w16du:dateUtc="2025-10-01T19:09:00Z">
              <w:r w:rsidR="00CA486C" w:rsidRPr="009F7C91">
                <w:t>6.6.4.3.3-7</w:t>
              </w:r>
            </w:ins>
            <w:del w:id="21" w:author="Satish Jha" w:date="2025-10-01T12:09:00Z" w16du:dateUtc="2025-10-01T19:09:00Z">
              <w:r w:rsidRPr="009F7C91" w:rsidDel="00CA486C">
                <w:delText>6.6.1.3.3-5</w:delText>
              </w:r>
            </w:del>
          </w:p>
        </w:tc>
        <w:tc>
          <w:tcPr>
            <w:tcW w:w="1985" w:type="dxa"/>
            <w:tcBorders>
              <w:top w:val="single" w:sz="4" w:space="0" w:color="auto"/>
              <w:left w:val="single" w:sz="4" w:space="0" w:color="auto"/>
              <w:bottom w:val="single" w:sz="4" w:space="0" w:color="auto"/>
              <w:right w:val="single" w:sz="4" w:space="0" w:color="auto"/>
            </w:tcBorders>
          </w:tcPr>
          <w:p w14:paraId="5F603583" w14:textId="77777777" w:rsidR="00FC1893" w:rsidRPr="009F7C91"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08F1DAA1"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15D0584" w14:textId="77777777" w:rsidR="00FC1893" w:rsidRPr="009F7C91" w:rsidRDefault="00FC1893" w:rsidP="00957038">
            <w:pPr>
              <w:pStyle w:val="TAL"/>
            </w:pPr>
          </w:p>
        </w:tc>
      </w:tr>
    </w:tbl>
    <w:p w14:paraId="05E81B78" w14:textId="77777777" w:rsidR="00FC1893" w:rsidRPr="009F7C91" w:rsidRDefault="00FC1893" w:rsidP="00FC1893"/>
    <w:p w14:paraId="34727035" w14:textId="77777777" w:rsidR="00FC1893" w:rsidRPr="009F7C91" w:rsidRDefault="00FC1893" w:rsidP="00FC1893">
      <w:pPr>
        <w:pStyle w:val="TH"/>
        <w:rPr>
          <w:rFonts w:eastAsia="SimSun"/>
        </w:rPr>
      </w:pPr>
      <w:r w:rsidRPr="009F7C91">
        <w:rPr>
          <w:rFonts w:eastAsia="SimSun"/>
        </w:rPr>
        <w:t xml:space="preserve">Table </w:t>
      </w:r>
      <w:r w:rsidRPr="009F7C91">
        <w:rPr>
          <w:lang w:eastAsia="x-none"/>
        </w:rPr>
        <w:t>6.6.4.3.3-7</w:t>
      </w:r>
      <w:r w:rsidRPr="009F7C91">
        <w:rPr>
          <w:rFonts w:eastAsia="SimSun"/>
        </w:rPr>
        <w:t xml:space="preserve">: </w:t>
      </w:r>
      <w:r w:rsidRPr="009F7C91">
        <w:rPr>
          <w:rFonts w:eastAsia="SimSun"/>
          <w:lang w:eastAsia="ko-KR"/>
        </w:rPr>
        <w:t>MCPTT-Info in SIP MESSAGE</w:t>
      </w:r>
      <w:r w:rsidRPr="009F7C91">
        <w:rPr>
          <w:rFonts w:eastAsia="SimSun"/>
        </w:rPr>
        <w:t xml:space="preserve"> (Table 6.6.4.3.3-6)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9F7C91" w14:paraId="43584D3C"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5478223" w14:textId="77777777" w:rsidR="00FC1893" w:rsidRPr="009F7C91" w:rsidRDefault="00FC1893" w:rsidP="00957038">
            <w:pPr>
              <w:pStyle w:val="TAL"/>
              <w:rPr>
                <w:rFonts w:eastAsia="SimSun"/>
              </w:rPr>
            </w:pPr>
            <w:r w:rsidRPr="009F7C91">
              <w:rPr>
                <w:rFonts w:eastAsia="SimSun"/>
              </w:rPr>
              <w:t>Derivation Path: TS 37.579-1 [2], Table 5.5.3.2.2-1</w:t>
            </w:r>
          </w:p>
        </w:tc>
      </w:tr>
      <w:tr w:rsidR="00FC1893" w:rsidRPr="009F7C91" w14:paraId="6B8B2D2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D97CC71" w14:textId="77777777" w:rsidR="00FC1893" w:rsidRPr="009F7C91" w:rsidRDefault="00FC1893" w:rsidP="00957038">
            <w:pPr>
              <w:pStyle w:val="TAH"/>
              <w:rPr>
                <w:rFonts w:eastAsia="SimSun"/>
              </w:rPr>
            </w:pPr>
            <w:r w:rsidRPr="009F7C91">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8AD621" w14:textId="77777777" w:rsidR="00FC1893" w:rsidRPr="009F7C91" w:rsidRDefault="00FC1893" w:rsidP="00957038">
            <w:pPr>
              <w:pStyle w:val="TAH"/>
              <w:rPr>
                <w:rFonts w:eastAsia="SimSun"/>
              </w:rPr>
            </w:pPr>
            <w:r w:rsidRPr="009F7C91">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4589F9" w14:textId="77777777" w:rsidR="00FC1893" w:rsidRPr="009F7C91" w:rsidRDefault="00FC1893" w:rsidP="00957038">
            <w:pPr>
              <w:pStyle w:val="TAH"/>
              <w:rPr>
                <w:rFonts w:eastAsia="SimSun"/>
              </w:rPr>
            </w:pPr>
            <w:r w:rsidRPr="009F7C91">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6CB1B6E" w14:textId="77777777" w:rsidR="00FC1893" w:rsidRPr="009F7C91" w:rsidRDefault="00FC1893" w:rsidP="00957038">
            <w:pPr>
              <w:pStyle w:val="TAH"/>
              <w:rPr>
                <w:rFonts w:eastAsia="SimSun"/>
              </w:rPr>
            </w:pPr>
            <w:r w:rsidRPr="009F7C91">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8E81C1C" w14:textId="77777777" w:rsidR="00FC1893" w:rsidRPr="009F7C91" w:rsidRDefault="00FC1893" w:rsidP="00957038">
            <w:pPr>
              <w:pStyle w:val="TAH"/>
              <w:rPr>
                <w:rFonts w:eastAsia="SimSun"/>
              </w:rPr>
            </w:pPr>
            <w:r w:rsidRPr="009F7C91">
              <w:rPr>
                <w:rFonts w:eastAsia="SimSun"/>
              </w:rPr>
              <w:t>Condition</w:t>
            </w:r>
          </w:p>
        </w:tc>
      </w:tr>
      <w:tr w:rsidR="00FC1893" w:rsidRPr="009F7C91" w14:paraId="175CF184"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554FCF83" w14:textId="77777777" w:rsidR="00FC1893" w:rsidRPr="009F7C91" w:rsidRDefault="00FC1893" w:rsidP="00957038">
            <w:pPr>
              <w:pStyle w:val="TAL"/>
              <w:rPr>
                <w:rFonts w:eastAsia="SimSun"/>
              </w:rPr>
            </w:pPr>
            <w:proofErr w:type="spellStart"/>
            <w:r w:rsidRPr="009F7C91">
              <w:rPr>
                <w:rFonts w:eastAsia="SimSun"/>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1D8C428" w14:textId="77777777" w:rsidR="00FC1893" w:rsidRPr="009F7C91" w:rsidRDefault="00FC1893" w:rsidP="00957038">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EA1E21" w14:textId="77777777" w:rsidR="00FC1893" w:rsidRPr="009F7C91" w:rsidRDefault="00FC1893" w:rsidP="00957038">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792AB88" w14:textId="77777777" w:rsidR="00FC1893" w:rsidRPr="009F7C91"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0CB6E8E" w14:textId="77777777" w:rsidR="00FC1893" w:rsidRPr="009F7C91" w:rsidRDefault="00FC1893" w:rsidP="00957038">
            <w:pPr>
              <w:pStyle w:val="TAL"/>
              <w:rPr>
                <w:rFonts w:eastAsia="SimSun"/>
              </w:rPr>
            </w:pPr>
          </w:p>
        </w:tc>
      </w:tr>
      <w:tr w:rsidR="00FC1893" w:rsidRPr="009F7C91" w14:paraId="12AA3EDA"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63AA03B5" w14:textId="77777777" w:rsidR="00FC1893" w:rsidRPr="009F7C91" w:rsidRDefault="00FC1893" w:rsidP="00957038">
            <w:pPr>
              <w:pStyle w:val="TAL"/>
              <w:rPr>
                <w:rFonts w:eastAsia="SimSun"/>
              </w:rPr>
            </w:pPr>
            <w:r w:rsidRPr="009F7C91">
              <w:rPr>
                <w:rFonts w:eastAsia="SimSun"/>
              </w:rPr>
              <w:t xml:space="preserve">  </w:t>
            </w:r>
            <w:proofErr w:type="spellStart"/>
            <w:r w:rsidRPr="009F7C91">
              <w:rPr>
                <w:rFonts w:eastAsia="SimSun"/>
              </w:rPr>
              <w:t>mcptt</w:t>
            </w:r>
            <w:proofErr w:type="spellEnd"/>
            <w:r w:rsidRPr="009F7C91">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C5D2949" w14:textId="77777777" w:rsidR="00FC1893" w:rsidRPr="009F7C91" w:rsidRDefault="00FC1893" w:rsidP="00957038">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D058E50"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09318721" w14:textId="77777777" w:rsidR="00FC1893" w:rsidRPr="009F7C91"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19BE66" w14:textId="77777777" w:rsidR="00FC1893" w:rsidRPr="009F7C91" w:rsidRDefault="00FC1893" w:rsidP="00957038">
            <w:pPr>
              <w:pStyle w:val="TAL"/>
              <w:rPr>
                <w:rFonts w:eastAsia="SimSun"/>
              </w:rPr>
            </w:pPr>
          </w:p>
        </w:tc>
      </w:tr>
      <w:tr w:rsidR="00FC1893" w:rsidRPr="009F7C91" w14:paraId="596403F0"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839E4F9" w14:textId="77777777" w:rsidR="00FC1893" w:rsidRPr="009F7C91" w:rsidRDefault="00FC1893" w:rsidP="00957038">
            <w:pPr>
              <w:pStyle w:val="TAL"/>
              <w:rPr>
                <w:rFonts w:eastAsia="SimSun"/>
              </w:rPr>
            </w:pPr>
            <w:r w:rsidRPr="009F7C91">
              <w:t xml:space="preserve">    </w:t>
            </w:r>
            <w:proofErr w:type="spellStart"/>
            <w:r w:rsidRPr="009F7C91">
              <w:t>mcptt</w:t>
            </w:r>
            <w:proofErr w:type="spellEnd"/>
            <w:r w:rsidRPr="009F7C91">
              <w:t>-calling-user-id</w:t>
            </w:r>
          </w:p>
        </w:tc>
        <w:tc>
          <w:tcPr>
            <w:tcW w:w="2127" w:type="dxa"/>
            <w:tcBorders>
              <w:top w:val="single" w:sz="4" w:space="0" w:color="auto"/>
              <w:left w:val="single" w:sz="4" w:space="0" w:color="auto"/>
              <w:bottom w:val="single" w:sz="4" w:space="0" w:color="auto"/>
              <w:right w:val="single" w:sz="4" w:space="0" w:color="auto"/>
            </w:tcBorders>
            <w:hideMark/>
          </w:tcPr>
          <w:p w14:paraId="5011EBA3" w14:textId="77777777" w:rsidR="00FC1893" w:rsidRPr="009F7C91" w:rsidRDefault="00FC1893" w:rsidP="00957038">
            <w:pPr>
              <w:pStyle w:val="TAL"/>
              <w:rPr>
                <w:rFonts w:eastAsia="SimSun"/>
              </w:rPr>
            </w:pPr>
            <w:r w:rsidRPr="009F7C91">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5A89BB7B"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70EA53C5" w14:textId="77777777" w:rsidR="00FC1893" w:rsidRPr="009F7C91"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89C9098" w14:textId="77777777" w:rsidR="00FC1893" w:rsidRPr="009F7C91" w:rsidRDefault="00FC1893" w:rsidP="00957038">
            <w:pPr>
              <w:pStyle w:val="TAL"/>
              <w:rPr>
                <w:rFonts w:eastAsia="SimSun"/>
              </w:rPr>
            </w:pPr>
          </w:p>
        </w:tc>
      </w:tr>
      <w:tr w:rsidR="00FC1893" w:rsidRPr="009F7C91" w14:paraId="78AE060C"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6CF7FD87" w14:textId="77777777" w:rsidR="00FC1893" w:rsidRPr="009F7C91" w:rsidRDefault="00FC1893" w:rsidP="00957038">
            <w:pPr>
              <w:pStyle w:val="TAL"/>
              <w:rPr>
                <w:rFonts w:eastAsia="SimSun"/>
              </w:rPr>
            </w:pPr>
            <w:r w:rsidRPr="009F7C91">
              <w:rPr>
                <w:rFonts w:eastAsia="SimSun"/>
              </w:rPr>
              <w:t xml:space="preserve">    alert-</w:t>
            </w:r>
            <w:proofErr w:type="spellStart"/>
            <w:r w:rsidRPr="009F7C91">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C6211A" w14:textId="77777777" w:rsidR="00FC1893" w:rsidRPr="009F7C91" w:rsidRDefault="00FC1893" w:rsidP="00957038">
            <w:pPr>
              <w:pStyle w:val="TAL"/>
              <w:rPr>
                <w:rFonts w:eastAsia="SimSun"/>
                <w:color w:val="000000"/>
              </w:rPr>
            </w:pPr>
            <w:r w:rsidRPr="009F7C91">
              <w:rPr>
                <w:rFonts w:eastAsia="SimSun"/>
                <w:color w:val="000000"/>
              </w:rPr>
              <w:t>Encrypted &lt;alert-</w:t>
            </w:r>
            <w:proofErr w:type="spellStart"/>
            <w:r w:rsidRPr="009F7C91">
              <w:rPr>
                <w:rFonts w:eastAsia="SimSun"/>
                <w:color w:val="000000"/>
              </w:rPr>
              <w:t>ind</w:t>
            </w:r>
            <w:proofErr w:type="spellEnd"/>
            <w:r w:rsidRPr="009F7C91">
              <w:rPr>
                <w:rFonts w:eastAsia="SimSun"/>
                <w:color w:val="000000"/>
              </w:rPr>
              <w:t xml:space="preserve">&gt; with </w:t>
            </w:r>
            <w:proofErr w:type="spellStart"/>
            <w:r w:rsidRPr="009F7C91">
              <w:rPr>
                <w:rFonts w:eastAsia="SimSun"/>
                <w:color w:val="000000"/>
              </w:rPr>
              <w:t>mcpttBoolean</w:t>
            </w:r>
            <w:proofErr w:type="spellEnd"/>
            <w:r w:rsidRPr="009F7C91">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4BF09C11" w14:textId="77777777" w:rsidR="00FC1893" w:rsidRPr="009F7C91" w:rsidRDefault="00FC1893" w:rsidP="00957038">
            <w:pPr>
              <w:pStyle w:val="TAL"/>
            </w:pPr>
            <w:r w:rsidRPr="009F7C91">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68A005CD" w14:textId="77777777" w:rsidR="00FC1893" w:rsidRPr="009F7C91"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E0B75AB" w14:textId="77777777" w:rsidR="00FC1893" w:rsidRPr="009F7C91" w:rsidRDefault="00FC1893" w:rsidP="00957038">
            <w:pPr>
              <w:pStyle w:val="TAL"/>
              <w:rPr>
                <w:rFonts w:eastAsia="SimSun"/>
              </w:rPr>
            </w:pPr>
          </w:p>
        </w:tc>
      </w:tr>
      <w:tr w:rsidR="00FC1893" w:rsidRPr="009F7C91" w14:paraId="6FC72FDD"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72AEDE6" w14:textId="77777777" w:rsidR="00FC1893" w:rsidRPr="009F7C91" w:rsidRDefault="00FC1893" w:rsidP="00957038">
            <w:pPr>
              <w:pStyle w:val="TAL"/>
              <w:rPr>
                <w:rFonts w:eastAsia="SimSun"/>
              </w:rPr>
            </w:pPr>
            <w:r w:rsidRPr="009F7C91">
              <w:rPr>
                <w:rFonts w:eastAsia="SimSun"/>
              </w:rPr>
              <w:t xml:space="preserve">    </w:t>
            </w:r>
            <w:proofErr w:type="spellStart"/>
            <w:r w:rsidRPr="009F7C91">
              <w:rPr>
                <w:rFonts w:eastAsia="SimSun"/>
              </w:rPr>
              <w:t>mcptt</w:t>
            </w:r>
            <w:proofErr w:type="spellEnd"/>
            <w:r w:rsidRPr="009F7C91">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54F56DFD" w14:textId="77777777" w:rsidR="00FC1893" w:rsidRPr="009F7C91" w:rsidRDefault="00FC1893" w:rsidP="00957038">
            <w:pPr>
              <w:pStyle w:val="TAL"/>
              <w:rPr>
                <w:rFonts w:eastAsia="SimSun"/>
                <w:color w:val="000000"/>
              </w:rPr>
            </w:pPr>
            <w:r w:rsidRPr="009F7C91">
              <w:rPr>
                <w:rFonts w:eastAsia="SimSun"/>
                <w:color w:val="000000"/>
              </w:rPr>
              <w:t>Encrypted &lt;</w:t>
            </w:r>
            <w:proofErr w:type="spellStart"/>
            <w:r w:rsidRPr="009F7C91">
              <w:rPr>
                <w:rFonts w:eastAsia="SimSun"/>
                <w:color w:val="000000"/>
              </w:rPr>
              <w:t>mcptt</w:t>
            </w:r>
            <w:proofErr w:type="spellEnd"/>
            <w:r w:rsidRPr="009F7C91">
              <w:rPr>
                <w:rFonts w:eastAsia="SimSun"/>
                <w:color w:val="000000"/>
              </w:rPr>
              <w:t xml:space="preserve">-client-id&gt; with </w:t>
            </w:r>
            <w:proofErr w:type="spellStart"/>
            <w:r w:rsidRPr="009F7C91">
              <w:rPr>
                <w:rFonts w:eastAsia="SimSun"/>
                <w:color w:val="000000"/>
              </w:rPr>
              <w:t>mcpttString</w:t>
            </w:r>
            <w:proofErr w:type="spellEnd"/>
            <w:r w:rsidRPr="009F7C91">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66897027" w14:textId="77777777" w:rsidR="00FC1893" w:rsidRPr="009F7C91" w:rsidRDefault="00FC1893" w:rsidP="00957038">
            <w:pPr>
              <w:pStyle w:val="TAL"/>
            </w:pPr>
            <w:r w:rsidRPr="009F7C91">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1A081ED" w14:textId="77777777" w:rsidR="00FC1893" w:rsidRPr="009F7C91"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A5414E" w14:textId="77777777" w:rsidR="00FC1893" w:rsidRPr="009F7C91" w:rsidRDefault="00FC1893" w:rsidP="00957038">
            <w:pPr>
              <w:pStyle w:val="TAL"/>
              <w:rPr>
                <w:rFonts w:eastAsia="SimSun"/>
              </w:rPr>
            </w:pPr>
          </w:p>
        </w:tc>
      </w:tr>
      <w:tr w:rsidR="00FC1893" w:rsidRPr="009F7C91" w14:paraId="6F243AA9"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47842C04" w14:textId="77777777" w:rsidR="00FC1893" w:rsidRPr="009F7C91" w:rsidRDefault="00FC1893" w:rsidP="00957038">
            <w:pPr>
              <w:pStyle w:val="TAL"/>
              <w:rPr>
                <w:rFonts w:eastAsia="SimSun"/>
              </w:rPr>
            </w:pPr>
            <w:r w:rsidRPr="009F7C91">
              <w:rPr>
                <w:rFonts w:eastAsia="SimSun"/>
              </w:rPr>
              <w:t xml:space="preserve">    alert-</w:t>
            </w:r>
            <w:proofErr w:type="spellStart"/>
            <w:r w:rsidRPr="009F7C91">
              <w:rPr>
                <w:rFonts w:eastAsia="SimSun"/>
              </w:rPr>
              <w:t>ind</w:t>
            </w:r>
            <w:proofErr w:type="spellEnd"/>
            <w:r w:rsidRPr="009F7C91">
              <w:rPr>
                <w:rFonts w:eastAsia="SimSun"/>
              </w:rPr>
              <w:t>-</w:t>
            </w:r>
            <w:proofErr w:type="spellStart"/>
            <w:r w:rsidRPr="009F7C91">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49983AC" w14:textId="77777777" w:rsidR="00FC1893" w:rsidRPr="009F7C91" w:rsidRDefault="00FC1893" w:rsidP="00957038">
            <w:pPr>
              <w:pStyle w:val="TAL"/>
              <w:rPr>
                <w:rFonts w:eastAsia="SimSun"/>
                <w:color w:val="000000"/>
              </w:rPr>
            </w:pPr>
            <w:r w:rsidRPr="009F7C91">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005D3EBF"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143CD006" w14:textId="77777777" w:rsidR="00FC1893" w:rsidRPr="009F7C91"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C053737" w14:textId="77777777" w:rsidR="00FC1893" w:rsidRPr="009F7C91" w:rsidRDefault="00FC1893" w:rsidP="00957038">
            <w:pPr>
              <w:pStyle w:val="TAL"/>
              <w:rPr>
                <w:rFonts w:eastAsia="SimSun"/>
              </w:rPr>
            </w:pPr>
          </w:p>
        </w:tc>
      </w:tr>
    </w:tbl>
    <w:p w14:paraId="5BEB5736" w14:textId="77777777" w:rsidR="00FC1893" w:rsidRPr="009F7C91" w:rsidRDefault="00FC1893" w:rsidP="00FC1893"/>
    <w:p w14:paraId="6E7D8928" w14:textId="77777777" w:rsidR="00FC1893" w:rsidRPr="009F7C91" w:rsidRDefault="00FC1893" w:rsidP="00FC1893">
      <w:pPr>
        <w:pStyle w:val="TH"/>
      </w:pPr>
      <w:r w:rsidRPr="009F7C91">
        <w:t>Table 6.6.4.3.3-8: SIP MESSAGE from the SS (step 4, Table 6.6.4.3.2-1;</w:t>
      </w:r>
      <w:r w:rsidRPr="009F7C91">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9F7C91" w14:paraId="674B02B2"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6103BBDD" w14:textId="77777777" w:rsidR="00FC1893" w:rsidRPr="009F7C91" w:rsidRDefault="00FC1893" w:rsidP="00957038">
            <w:pPr>
              <w:pStyle w:val="TAL"/>
            </w:pPr>
            <w:r w:rsidRPr="009F7C91">
              <w:t>Derivation Path: TS 37.579-1 [2], Table 5.5.2.7.2-1, condition LOCATION-INFO, ACCEPT-CONTACT-WITH-MEDIA-FEATURE-TAG</w:t>
            </w:r>
          </w:p>
        </w:tc>
      </w:tr>
      <w:tr w:rsidR="00FC1893" w:rsidRPr="009F7C91" w14:paraId="1F61D337" w14:textId="77777777" w:rsidTr="00957038">
        <w:tc>
          <w:tcPr>
            <w:tcW w:w="2553" w:type="dxa"/>
            <w:tcBorders>
              <w:top w:val="single" w:sz="4" w:space="0" w:color="auto"/>
              <w:left w:val="single" w:sz="4" w:space="0" w:color="auto"/>
              <w:bottom w:val="single" w:sz="4" w:space="0" w:color="auto"/>
              <w:right w:val="single" w:sz="4" w:space="0" w:color="auto"/>
            </w:tcBorders>
            <w:hideMark/>
          </w:tcPr>
          <w:p w14:paraId="43B358B4" w14:textId="77777777" w:rsidR="00FC1893" w:rsidRPr="009F7C91" w:rsidRDefault="00FC1893" w:rsidP="00957038">
            <w:pPr>
              <w:pStyle w:val="TAH"/>
            </w:pPr>
            <w:r w:rsidRPr="009F7C9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5EDCC3" w14:textId="77777777" w:rsidR="00FC1893" w:rsidRPr="009F7C91" w:rsidRDefault="00FC1893" w:rsidP="00957038">
            <w:pPr>
              <w:pStyle w:val="TAH"/>
            </w:pPr>
            <w:r w:rsidRPr="009F7C91">
              <w:t>Value/remark</w:t>
            </w:r>
          </w:p>
        </w:tc>
        <w:tc>
          <w:tcPr>
            <w:tcW w:w="1986" w:type="dxa"/>
            <w:tcBorders>
              <w:top w:val="single" w:sz="4" w:space="0" w:color="auto"/>
              <w:left w:val="single" w:sz="4" w:space="0" w:color="auto"/>
              <w:bottom w:val="single" w:sz="4" w:space="0" w:color="auto"/>
              <w:right w:val="single" w:sz="4" w:space="0" w:color="auto"/>
            </w:tcBorders>
            <w:hideMark/>
          </w:tcPr>
          <w:p w14:paraId="1C4809D8" w14:textId="77777777" w:rsidR="00FC1893" w:rsidRPr="009F7C91" w:rsidRDefault="00FC1893" w:rsidP="00957038">
            <w:pPr>
              <w:pStyle w:val="TAH"/>
            </w:pPr>
            <w:r w:rsidRPr="009F7C91">
              <w:t>Comment</w:t>
            </w:r>
          </w:p>
        </w:tc>
        <w:tc>
          <w:tcPr>
            <w:tcW w:w="1418" w:type="dxa"/>
            <w:tcBorders>
              <w:top w:val="single" w:sz="4" w:space="0" w:color="auto"/>
              <w:left w:val="single" w:sz="4" w:space="0" w:color="auto"/>
              <w:bottom w:val="single" w:sz="4" w:space="0" w:color="auto"/>
              <w:right w:val="single" w:sz="4" w:space="0" w:color="auto"/>
            </w:tcBorders>
            <w:hideMark/>
          </w:tcPr>
          <w:p w14:paraId="12AE779E" w14:textId="77777777" w:rsidR="00FC1893" w:rsidRPr="009F7C91" w:rsidRDefault="00FC1893" w:rsidP="00957038">
            <w:pPr>
              <w:pStyle w:val="TAH"/>
            </w:pPr>
            <w:r w:rsidRPr="009F7C91">
              <w:t>Reference</w:t>
            </w:r>
          </w:p>
        </w:tc>
        <w:tc>
          <w:tcPr>
            <w:tcW w:w="1419" w:type="dxa"/>
            <w:tcBorders>
              <w:top w:val="single" w:sz="4" w:space="0" w:color="auto"/>
              <w:left w:val="single" w:sz="4" w:space="0" w:color="auto"/>
              <w:bottom w:val="single" w:sz="4" w:space="0" w:color="auto"/>
              <w:right w:val="single" w:sz="4" w:space="0" w:color="auto"/>
            </w:tcBorders>
            <w:hideMark/>
          </w:tcPr>
          <w:p w14:paraId="4A2F9B33" w14:textId="77777777" w:rsidR="00FC1893" w:rsidRPr="009F7C91" w:rsidRDefault="00FC1893" w:rsidP="00957038">
            <w:pPr>
              <w:pStyle w:val="TAH"/>
            </w:pPr>
            <w:r w:rsidRPr="009F7C91">
              <w:t>Condition</w:t>
            </w:r>
          </w:p>
        </w:tc>
      </w:tr>
      <w:tr w:rsidR="00FC1893" w:rsidRPr="009F7C91" w14:paraId="4D650279"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06F096BD" w14:textId="77777777" w:rsidR="00FC1893" w:rsidRPr="009F7C91" w:rsidRDefault="00FC1893" w:rsidP="00957038">
            <w:pPr>
              <w:pStyle w:val="TAL"/>
            </w:pPr>
            <w:r w:rsidRPr="009F7C91">
              <w:t>Message-body</w:t>
            </w:r>
          </w:p>
        </w:tc>
        <w:tc>
          <w:tcPr>
            <w:tcW w:w="2269" w:type="dxa"/>
            <w:tcBorders>
              <w:top w:val="single" w:sz="4" w:space="0" w:color="auto"/>
              <w:left w:val="single" w:sz="4" w:space="0" w:color="auto"/>
              <w:bottom w:val="single" w:sz="4" w:space="0" w:color="auto"/>
              <w:right w:val="single" w:sz="4" w:space="0" w:color="auto"/>
            </w:tcBorders>
          </w:tcPr>
          <w:p w14:paraId="56D37526" w14:textId="77777777" w:rsidR="00FC1893" w:rsidRPr="009F7C91"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tcPr>
          <w:p w14:paraId="09421E41"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88F6939"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40C47FBB" w14:textId="77777777" w:rsidR="00FC1893" w:rsidRPr="009F7C91" w:rsidRDefault="00FC1893" w:rsidP="00957038">
            <w:pPr>
              <w:pStyle w:val="TAL"/>
            </w:pPr>
          </w:p>
        </w:tc>
      </w:tr>
      <w:tr w:rsidR="00FC1893" w:rsidRPr="009F7C91" w14:paraId="197C2CF7"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371CB81F" w14:textId="77777777" w:rsidR="00FC1893" w:rsidRPr="009F7C91" w:rsidRDefault="00FC1893" w:rsidP="00957038">
            <w:pPr>
              <w:pStyle w:val="TAL"/>
              <w:rPr>
                <w:b/>
                <w:bCs/>
              </w:rPr>
            </w:pPr>
            <w:r w:rsidRPr="009F7C91">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3D040C5" w14:textId="77777777" w:rsidR="00FC1893" w:rsidRPr="009F7C91"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751B8A8" w14:textId="77777777" w:rsidR="00FC1893" w:rsidRPr="009F7C91" w:rsidRDefault="00FC1893" w:rsidP="00957038">
            <w:pPr>
              <w:pStyle w:val="TAL"/>
              <w:rPr>
                <w:b/>
                <w:bCs/>
              </w:rPr>
            </w:pPr>
            <w:r w:rsidRPr="009F7C91">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525DEDF"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8E3E2AF" w14:textId="77777777" w:rsidR="00FC1893" w:rsidRPr="009F7C91" w:rsidRDefault="00FC1893" w:rsidP="00957038">
            <w:pPr>
              <w:pStyle w:val="TAL"/>
            </w:pPr>
          </w:p>
        </w:tc>
      </w:tr>
      <w:tr w:rsidR="00FC1893" w:rsidRPr="009F7C91" w14:paraId="3B6F16AC"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4BD5CDF5" w14:textId="77777777" w:rsidR="00FC1893" w:rsidRPr="009F7C91" w:rsidRDefault="00FC1893" w:rsidP="00957038">
            <w:pPr>
              <w:pStyle w:val="TAL"/>
            </w:pPr>
            <w:r w:rsidRPr="009F7C91">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44AFBC1" w14:textId="2D8EB2CF" w:rsidR="00FC1893" w:rsidRPr="009F7C91" w:rsidRDefault="00FC1893" w:rsidP="00957038">
            <w:pPr>
              <w:pStyle w:val="TAL"/>
            </w:pPr>
            <w:r w:rsidRPr="009F7C91">
              <w:t xml:space="preserve">MCPTT-Info as described in Table </w:t>
            </w:r>
            <w:ins w:id="22" w:author="Satish Jha" w:date="2025-10-01T12:11:00Z" w16du:dateUtc="2025-10-01T19:11:00Z">
              <w:r w:rsidR="00B45CAB" w:rsidRPr="009F7C91">
                <w:t>6.6.4.3.3-9</w:t>
              </w:r>
            </w:ins>
            <w:del w:id="23" w:author="Satish Jha" w:date="2025-10-01T12:11:00Z" w16du:dateUtc="2025-10-01T19:11:00Z">
              <w:r w:rsidRPr="009F7C91" w:rsidDel="00B45CAB">
                <w:delText>6.6.4.3.3-2</w:delText>
              </w:r>
            </w:del>
          </w:p>
        </w:tc>
        <w:tc>
          <w:tcPr>
            <w:tcW w:w="1986" w:type="dxa"/>
            <w:tcBorders>
              <w:top w:val="single" w:sz="4" w:space="0" w:color="auto"/>
              <w:left w:val="single" w:sz="4" w:space="0" w:color="auto"/>
              <w:bottom w:val="single" w:sz="4" w:space="0" w:color="auto"/>
              <w:right w:val="single" w:sz="4" w:space="0" w:color="auto"/>
            </w:tcBorders>
          </w:tcPr>
          <w:p w14:paraId="2BA90D75" w14:textId="77777777" w:rsidR="00FC1893" w:rsidRPr="009F7C91"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F75FC07" w14:textId="77777777" w:rsidR="00FC1893" w:rsidRPr="009F7C91"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3C5246B3" w14:textId="77777777" w:rsidR="00FC1893" w:rsidRPr="009F7C91" w:rsidRDefault="00FC1893" w:rsidP="00957038">
            <w:pPr>
              <w:pStyle w:val="TAL"/>
            </w:pPr>
          </w:p>
        </w:tc>
      </w:tr>
    </w:tbl>
    <w:p w14:paraId="2FC58F90" w14:textId="77777777" w:rsidR="00FC1893" w:rsidRPr="009F7C91" w:rsidRDefault="00FC1893" w:rsidP="00FC1893"/>
    <w:p w14:paraId="4921614D" w14:textId="77777777" w:rsidR="00FC1893" w:rsidRPr="009F7C91" w:rsidRDefault="00FC1893" w:rsidP="00FC1893">
      <w:pPr>
        <w:pStyle w:val="TH"/>
        <w:rPr>
          <w:rFonts w:eastAsia="SimSun"/>
        </w:rPr>
      </w:pPr>
      <w:r w:rsidRPr="009F7C91">
        <w:rPr>
          <w:rFonts w:eastAsia="SimSun"/>
        </w:rPr>
        <w:lastRenderedPageBreak/>
        <w:t xml:space="preserve">Table </w:t>
      </w:r>
      <w:r w:rsidRPr="009F7C91">
        <w:rPr>
          <w:lang w:eastAsia="x-none"/>
        </w:rPr>
        <w:t>6.6.4.3.3-9</w:t>
      </w:r>
      <w:r w:rsidRPr="009F7C91">
        <w:rPr>
          <w:rFonts w:eastAsia="SimSun"/>
        </w:rPr>
        <w:t xml:space="preserve">: </w:t>
      </w:r>
      <w:r w:rsidRPr="009F7C91">
        <w:rPr>
          <w:rFonts w:eastAsia="SimSun"/>
          <w:lang w:eastAsia="ko-KR"/>
        </w:rPr>
        <w:t>MCPTT-Info in SIP MESSAGE</w:t>
      </w:r>
      <w:r w:rsidRPr="009F7C91">
        <w:rPr>
          <w:rFonts w:eastAsia="SimSun"/>
        </w:rPr>
        <w:t xml:space="preserve"> (Table 6.6.4.3.3-8)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FC1893" w:rsidRPr="009F7C91" w14:paraId="01697348"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09EA695" w14:textId="77777777" w:rsidR="00FC1893" w:rsidRPr="009F7C91" w:rsidRDefault="00FC1893" w:rsidP="00957038">
            <w:pPr>
              <w:keepNext/>
              <w:keepLines/>
              <w:spacing w:after="0" w:line="254" w:lineRule="auto"/>
              <w:rPr>
                <w:rFonts w:ascii="Arial" w:eastAsia="SimSun" w:hAnsi="Arial"/>
                <w:sz w:val="18"/>
              </w:rPr>
            </w:pPr>
            <w:r w:rsidRPr="009F7C91">
              <w:rPr>
                <w:rFonts w:ascii="Arial" w:eastAsia="SimSun" w:hAnsi="Arial"/>
                <w:sz w:val="18"/>
              </w:rPr>
              <w:t>Derivation Path: TS 37.579-1 [2], Table 5.5.3.2.2-1</w:t>
            </w:r>
          </w:p>
        </w:tc>
      </w:tr>
      <w:tr w:rsidR="00FC1893" w:rsidRPr="009F7C91" w14:paraId="3EE680A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57839C4"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304CFF47"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14EA1B64"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4298193"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75CD1B8" w14:textId="77777777" w:rsidR="00FC1893" w:rsidRPr="009F7C91" w:rsidRDefault="00FC1893" w:rsidP="00957038">
            <w:pPr>
              <w:keepNext/>
              <w:keepLines/>
              <w:spacing w:after="0" w:line="254" w:lineRule="auto"/>
              <w:jc w:val="center"/>
              <w:rPr>
                <w:rFonts w:ascii="Arial" w:eastAsia="SimSun" w:hAnsi="Arial"/>
                <w:b/>
                <w:sz w:val="18"/>
              </w:rPr>
            </w:pPr>
            <w:r w:rsidRPr="009F7C91">
              <w:rPr>
                <w:rFonts w:ascii="Arial" w:eastAsia="SimSun" w:hAnsi="Arial"/>
                <w:b/>
                <w:sz w:val="18"/>
              </w:rPr>
              <w:t>Condition</w:t>
            </w:r>
          </w:p>
        </w:tc>
      </w:tr>
      <w:tr w:rsidR="00FC1893" w:rsidRPr="009F7C91" w14:paraId="4FA78D8F"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BE21D13" w14:textId="77777777" w:rsidR="00FC1893" w:rsidRPr="009F7C91" w:rsidRDefault="00FC1893" w:rsidP="00957038">
            <w:pPr>
              <w:pStyle w:val="TAL"/>
              <w:rPr>
                <w:rFonts w:eastAsia="SimSun"/>
              </w:rPr>
            </w:pPr>
            <w:proofErr w:type="spellStart"/>
            <w:r w:rsidRPr="009F7C91">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1C82214B" w14:textId="77777777" w:rsidR="00FC1893" w:rsidRPr="009F7C91"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7440759" w14:textId="77777777" w:rsidR="00FC1893" w:rsidRPr="009F7C91"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DAB7A7"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C43EBC"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580BD4A3"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69EE89ED" w14:textId="77777777" w:rsidR="00FC1893" w:rsidRPr="009F7C91" w:rsidRDefault="00FC1893" w:rsidP="00957038">
            <w:pPr>
              <w:pStyle w:val="TAL"/>
              <w:rPr>
                <w:rFonts w:eastAsia="SimSun"/>
              </w:rPr>
            </w:pPr>
            <w:r w:rsidRPr="009F7C91">
              <w:t xml:space="preserve">  </w:t>
            </w:r>
            <w:proofErr w:type="spellStart"/>
            <w:r w:rsidRPr="009F7C91">
              <w:t>mcptt</w:t>
            </w:r>
            <w:proofErr w:type="spellEnd"/>
            <w:r w:rsidRPr="009F7C91">
              <w:t>-Params</w:t>
            </w:r>
          </w:p>
        </w:tc>
        <w:tc>
          <w:tcPr>
            <w:tcW w:w="2545" w:type="dxa"/>
            <w:tcBorders>
              <w:top w:val="single" w:sz="4" w:space="0" w:color="auto"/>
              <w:left w:val="single" w:sz="4" w:space="0" w:color="auto"/>
              <w:bottom w:val="single" w:sz="4" w:space="0" w:color="auto"/>
              <w:right w:val="single" w:sz="4" w:space="0" w:color="auto"/>
            </w:tcBorders>
          </w:tcPr>
          <w:p w14:paraId="7F2E4746" w14:textId="77777777" w:rsidR="00FC1893" w:rsidRPr="009F7C91"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D714423"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4FC85B"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8C63C80"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730A553A"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58E95EC2" w14:textId="77777777" w:rsidR="00FC1893" w:rsidRPr="009F7C91" w:rsidRDefault="00FC1893" w:rsidP="00957038">
            <w:pPr>
              <w:pStyle w:val="TAL"/>
              <w:rPr>
                <w:rFonts w:eastAsia="SimSun"/>
              </w:rPr>
            </w:pPr>
            <w:r w:rsidRPr="009F7C91">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0BE527C0" w14:textId="77777777" w:rsidR="00FC1893" w:rsidRPr="009F7C91" w:rsidRDefault="00FC1893" w:rsidP="00957038">
            <w:pPr>
              <w:keepNext/>
              <w:keepLines/>
              <w:spacing w:after="0" w:line="254" w:lineRule="auto"/>
              <w:rPr>
                <w:rFonts w:ascii="Arial" w:eastAsia="SimSun" w:hAnsi="Arial"/>
                <w:color w:val="000000"/>
                <w:sz w:val="18"/>
              </w:rPr>
            </w:pPr>
            <w:proofErr w:type="spellStart"/>
            <w:r w:rsidRPr="009F7C91">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71329A1C"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4F0834"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FA7940" w14:textId="77777777" w:rsidR="00FC1893" w:rsidRPr="009F7C91" w:rsidRDefault="00FC1893" w:rsidP="00957038">
            <w:pPr>
              <w:keepNext/>
              <w:keepLines/>
              <w:spacing w:after="0" w:line="254" w:lineRule="auto"/>
              <w:rPr>
                <w:rFonts w:ascii="Arial" w:eastAsia="SimSun" w:hAnsi="Arial"/>
                <w:sz w:val="18"/>
              </w:rPr>
            </w:pPr>
          </w:p>
        </w:tc>
      </w:tr>
      <w:tr w:rsidR="00FC1893" w:rsidRPr="009F7C91" w14:paraId="156CF550"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6E748F20" w14:textId="77777777" w:rsidR="00FC1893" w:rsidRPr="009F7C91" w:rsidRDefault="00FC1893" w:rsidP="00957038">
            <w:pPr>
              <w:pStyle w:val="TAL"/>
              <w:rPr>
                <w:rFonts w:eastAsia="SimSun"/>
              </w:rPr>
            </w:pPr>
            <w:r w:rsidRPr="009F7C91">
              <w:rPr>
                <w:rFonts w:eastAsia="SimSun"/>
              </w:rPr>
              <w:t xml:space="preserve">    </w:t>
            </w:r>
            <w:proofErr w:type="spellStart"/>
            <w:r w:rsidRPr="009F7C91">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08A39E9D" w14:textId="77777777" w:rsidR="00FC1893" w:rsidRPr="009F7C91" w:rsidRDefault="00FC1893" w:rsidP="00957038">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8089460" w14:textId="77777777" w:rsidR="00FC1893" w:rsidRPr="009F7C91"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30E836" w14:textId="77777777" w:rsidR="00FC1893" w:rsidRPr="009F7C91"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494872" w14:textId="77777777" w:rsidR="00FC1893" w:rsidRPr="009F7C91" w:rsidRDefault="00FC1893" w:rsidP="00957038">
            <w:pPr>
              <w:keepNext/>
              <w:keepLines/>
              <w:spacing w:after="0" w:line="254" w:lineRule="auto"/>
              <w:rPr>
                <w:rFonts w:ascii="Arial" w:eastAsia="SimSun" w:hAnsi="Arial"/>
                <w:sz w:val="18"/>
              </w:rPr>
            </w:pPr>
          </w:p>
        </w:tc>
      </w:tr>
      <w:tr w:rsidR="00FC1893" w:rsidRPr="00300012" w14:paraId="7B6C179F"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100BC4DF" w14:textId="77777777" w:rsidR="00FC1893" w:rsidRPr="009F7C91" w:rsidRDefault="00FC1893" w:rsidP="00957038">
            <w:pPr>
              <w:pStyle w:val="TAL"/>
              <w:rPr>
                <w:rFonts w:eastAsia="SimSun"/>
              </w:rPr>
            </w:pPr>
            <w:r w:rsidRPr="009F7C91">
              <w:t xml:space="preserve">      </w:t>
            </w:r>
            <w:r w:rsidRPr="009F7C91">
              <w:rPr>
                <w:lang w:eastAsia="en-GB"/>
              </w:rPr>
              <w:t>emergency-alert-area-</w:t>
            </w:r>
            <w:proofErr w:type="spellStart"/>
            <w:r w:rsidRPr="009F7C91">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2E8C6B71" w14:textId="77777777" w:rsidR="00FC1893" w:rsidRPr="00300012" w:rsidRDefault="00FC1893" w:rsidP="00957038">
            <w:pPr>
              <w:keepNext/>
              <w:keepLines/>
              <w:spacing w:after="0" w:line="254" w:lineRule="auto"/>
              <w:rPr>
                <w:rFonts w:ascii="Arial" w:eastAsia="SimSun" w:hAnsi="Arial"/>
                <w:color w:val="000000"/>
                <w:sz w:val="18"/>
              </w:rPr>
            </w:pPr>
            <w:r w:rsidRPr="009F7C91">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5C028C04"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C2579B"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A7D391" w14:textId="77777777" w:rsidR="00FC1893" w:rsidRPr="00300012" w:rsidRDefault="00FC1893" w:rsidP="00957038">
            <w:pPr>
              <w:keepNext/>
              <w:keepLines/>
              <w:spacing w:after="0" w:line="254" w:lineRule="auto"/>
              <w:rPr>
                <w:rFonts w:ascii="Arial" w:eastAsia="SimSun" w:hAnsi="Arial"/>
                <w:sz w:val="18"/>
              </w:rPr>
            </w:pPr>
          </w:p>
        </w:tc>
      </w:tr>
    </w:tbl>
    <w:p w14:paraId="7CD32692" w14:textId="77777777" w:rsidR="00FC1893" w:rsidRDefault="00FC1893" w:rsidP="00FC1893"/>
    <w:p w14:paraId="4B7BB0E4" w14:textId="77777777" w:rsidR="00FC1893" w:rsidRDefault="00FC1893" w:rsidP="00FC1893">
      <w:pPr>
        <w:pStyle w:val="Heading3"/>
      </w:pPr>
    </w:p>
    <w:p w14:paraId="19A1DD42" w14:textId="77777777" w:rsidR="00FC1893" w:rsidRDefault="00FC1893" w:rsidP="00FC1893">
      <w:pPr>
        <w:ind w:firstLine="284"/>
        <w:rPr>
          <w:noProof/>
        </w:rPr>
      </w:pPr>
    </w:p>
    <w:p w14:paraId="4F80F95F" w14:textId="77777777" w:rsidR="00FC1893" w:rsidRDefault="00FC1893" w:rsidP="00FC1893">
      <w:pPr>
        <w:rPr>
          <w:noProof/>
        </w:rPr>
      </w:pPr>
    </w:p>
    <w:p w14:paraId="1557EA72" w14:textId="77777777" w:rsidR="00FC1893" w:rsidRPr="00FC1893" w:rsidRDefault="00FC1893" w:rsidP="00FC1893">
      <w:pPr>
        <w:sectPr w:rsidR="00FC1893" w:rsidRPr="00FC1893">
          <w:headerReference w:type="even" r:id="rId12"/>
          <w:footnotePr>
            <w:numRestart w:val="eachSect"/>
          </w:footnotePr>
          <w:pgSz w:w="11907" w:h="16840" w:code="9"/>
          <w:pgMar w:top="1418" w:right="1134" w:bottom="1134" w:left="1134" w:header="680" w:footer="567" w:gutter="0"/>
          <w:cols w:space="720"/>
        </w:sectPr>
      </w:pPr>
    </w:p>
    <w:p w14:paraId="725F8172" w14:textId="77777777" w:rsidR="00C1186B" w:rsidRDefault="00C1186B" w:rsidP="00B57D32">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617A" w14:textId="77777777" w:rsidR="00703FC2" w:rsidRDefault="00703FC2">
      <w:r>
        <w:separator/>
      </w:r>
    </w:p>
  </w:endnote>
  <w:endnote w:type="continuationSeparator" w:id="0">
    <w:p w14:paraId="4956192E" w14:textId="77777777" w:rsidR="00703FC2" w:rsidRDefault="0070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C6E7" w14:textId="77777777" w:rsidR="00703FC2" w:rsidRDefault="00703FC2">
      <w:r>
        <w:separator/>
      </w:r>
    </w:p>
  </w:footnote>
  <w:footnote w:type="continuationSeparator" w:id="0">
    <w:p w14:paraId="33E0C3C3" w14:textId="77777777" w:rsidR="00703FC2" w:rsidRDefault="0070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BA3C8E"/>
    <w:multiLevelType w:val="hybridMultilevel"/>
    <w:tmpl w:val="8200C21C"/>
    <w:lvl w:ilvl="0" w:tplc="1172A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66B27E2"/>
    <w:multiLevelType w:val="hybridMultilevel"/>
    <w:tmpl w:val="C666B0FA"/>
    <w:lvl w:ilvl="0" w:tplc="2DE4123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6"/>
  </w:num>
  <w:num w:numId="3" w16cid:durableId="1318417764">
    <w:abstractNumId w:val="4"/>
  </w:num>
  <w:num w:numId="4" w16cid:durableId="1214120751">
    <w:abstractNumId w:val="7"/>
  </w:num>
  <w:num w:numId="5" w16cid:durableId="1586457802">
    <w:abstractNumId w:val="3"/>
  </w:num>
  <w:num w:numId="6" w16cid:durableId="1226066799">
    <w:abstractNumId w:val="9"/>
  </w:num>
  <w:num w:numId="7" w16cid:durableId="407506683">
    <w:abstractNumId w:val="8"/>
  </w:num>
  <w:num w:numId="8" w16cid:durableId="16765658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 w:numId="10" w16cid:durableId="781414283">
    <w:abstractNumId w:val="2"/>
  </w:num>
  <w:num w:numId="11" w16cid:durableId="11401483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0D1D"/>
    <w:rsid w:val="00092025"/>
    <w:rsid w:val="000928A1"/>
    <w:rsid w:val="00092AF9"/>
    <w:rsid w:val="000975C8"/>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1DDA"/>
    <w:rsid w:val="00103A0C"/>
    <w:rsid w:val="0011001E"/>
    <w:rsid w:val="001112DF"/>
    <w:rsid w:val="00112AB9"/>
    <w:rsid w:val="00114F57"/>
    <w:rsid w:val="00115B55"/>
    <w:rsid w:val="001179F4"/>
    <w:rsid w:val="0012262E"/>
    <w:rsid w:val="0013194F"/>
    <w:rsid w:val="00136C2E"/>
    <w:rsid w:val="00143534"/>
    <w:rsid w:val="00144D5A"/>
    <w:rsid w:val="00144D99"/>
    <w:rsid w:val="00145D43"/>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7A65"/>
    <w:rsid w:val="001C2790"/>
    <w:rsid w:val="001C2872"/>
    <w:rsid w:val="001C5240"/>
    <w:rsid w:val="001C5B90"/>
    <w:rsid w:val="001C5DBA"/>
    <w:rsid w:val="001C7E5D"/>
    <w:rsid w:val="001D3039"/>
    <w:rsid w:val="001D3B8C"/>
    <w:rsid w:val="001D3EA2"/>
    <w:rsid w:val="001E14E8"/>
    <w:rsid w:val="001E23DD"/>
    <w:rsid w:val="001E41F3"/>
    <w:rsid w:val="001E5440"/>
    <w:rsid w:val="001E65B4"/>
    <w:rsid w:val="001E6FBA"/>
    <w:rsid w:val="001E7C75"/>
    <w:rsid w:val="001F1CEC"/>
    <w:rsid w:val="001F3B35"/>
    <w:rsid w:val="001F3E85"/>
    <w:rsid w:val="002065BB"/>
    <w:rsid w:val="0021047F"/>
    <w:rsid w:val="00212945"/>
    <w:rsid w:val="00220555"/>
    <w:rsid w:val="00221ECD"/>
    <w:rsid w:val="00223F05"/>
    <w:rsid w:val="002278FF"/>
    <w:rsid w:val="002406B2"/>
    <w:rsid w:val="00245DC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41A4"/>
    <w:rsid w:val="002A4978"/>
    <w:rsid w:val="002A4E05"/>
    <w:rsid w:val="002B3359"/>
    <w:rsid w:val="002B5386"/>
    <w:rsid w:val="002B5741"/>
    <w:rsid w:val="002B6EE2"/>
    <w:rsid w:val="002C3B94"/>
    <w:rsid w:val="002C5441"/>
    <w:rsid w:val="002C6891"/>
    <w:rsid w:val="002D3C79"/>
    <w:rsid w:val="002D5340"/>
    <w:rsid w:val="002D5EF0"/>
    <w:rsid w:val="002E472E"/>
    <w:rsid w:val="002E5667"/>
    <w:rsid w:val="002F584D"/>
    <w:rsid w:val="00300012"/>
    <w:rsid w:val="00301012"/>
    <w:rsid w:val="00305409"/>
    <w:rsid w:val="00306F60"/>
    <w:rsid w:val="0031202C"/>
    <w:rsid w:val="003157D6"/>
    <w:rsid w:val="003159D0"/>
    <w:rsid w:val="00317A41"/>
    <w:rsid w:val="00333858"/>
    <w:rsid w:val="003416BA"/>
    <w:rsid w:val="003431B7"/>
    <w:rsid w:val="0034376A"/>
    <w:rsid w:val="003439D4"/>
    <w:rsid w:val="003445AE"/>
    <w:rsid w:val="003517C9"/>
    <w:rsid w:val="00351B47"/>
    <w:rsid w:val="003609EF"/>
    <w:rsid w:val="0036231A"/>
    <w:rsid w:val="0036447F"/>
    <w:rsid w:val="003737E3"/>
    <w:rsid w:val="00374DD4"/>
    <w:rsid w:val="0037780B"/>
    <w:rsid w:val="003830CE"/>
    <w:rsid w:val="003845F3"/>
    <w:rsid w:val="003911D4"/>
    <w:rsid w:val="003912BB"/>
    <w:rsid w:val="00391DD4"/>
    <w:rsid w:val="00395BD7"/>
    <w:rsid w:val="003A0D40"/>
    <w:rsid w:val="003C2A22"/>
    <w:rsid w:val="003C521C"/>
    <w:rsid w:val="003D4834"/>
    <w:rsid w:val="003D67B8"/>
    <w:rsid w:val="003D76CE"/>
    <w:rsid w:val="003E16C1"/>
    <w:rsid w:val="003E1A36"/>
    <w:rsid w:val="003E2D63"/>
    <w:rsid w:val="003E3B7C"/>
    <w:rsid w:val="003E5C48"/>
    <w:rsid w:val="003F0389"/>
    <w:rsid w:val="003F0620"/>
    <w:rsid w:val="004023DF"/>
    <w:rsid w:val="00410371"/>
    <w:rsid w:val="00413F3F"/>
    <w:rsid w:val="004242F1"/>
    <w:rsid w:val="00426D68"/>
    <w:rsid w:val="00434F25"/>
    <w:rsid w:val="004413A9"/>
    <w:rsid w:val="004474E1"/>
    <w:rsid w:val="00451557"/>
    <w:rsid w:val="00456985"/>
    <w:rsid w:val="00461ED5"/>
    <w:rsid w:val="00466B1B"/>
    <w:rsid w:val="00471C17"/>
    <w:rsid w:val="00471DD5"/>
    <w:rsid w:val="0047594B"/>
    <w:rsid w:val="00476F51"/>
    <w:rsid w:val="00477228"/>
    <w:rsid w:val="00491D7A"/>
    <w:rsid w:val="00493BAC"/>
    <w:rsid w:val="0049420B"/>
    <w:rsid w:val="00494DD5"/>
    <w:rsid w:val="004A22B3"/>
    <w:rsid w:val="004A43B4"/>
    <w:rsid w:val="004A6EFB"/>
    <w:rsid w:val="004B6EB5"/>
    <w:rsid w:val="004B75B7"/>
    <w:rsid w:val="004C4BBC"/>
    <w:rsid w:val="004D1D00"/>
    <w:rsid w:val="004E44A9"/>
    <w:rsid w:val="004F115F"/>
    <w:rsid w:val="004F6650"/>
    <w:rsid w:val="00504D47"/>
    <w:rsid w:val="00504E16"/>
    <w:rsid w:val="00505FDE"/>
    <w:rsid w:val="00510F66"/>
    <w:rsid w:val="00511305"/>
    <w:rsid w:val="00511861"/>
    <w:rsid w:val="005141D9"/>
    <w:rsid w:val="0051439A"/>
    <w:rsid w:val="0051580D"/>
    <w:rsid w:val="00517FC1"/>
    <w:rsid w:val="0052018A"/>
    <w:rsid w:val="00524D28"/>
    <w:rsid w:val="0052517A"/>
    <w:rsid w:val="00526C73"/>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E2A72"/>
    <w:rsid w:val="005E2C44"/>
    <w:rsid w:val="005E2F5D"/>
    <w:rsid w:val="005F0BA1"/>
    <w:rsid w:val="005F4666"/>
    <w:rsid w:val="005F677B"/>
    <w:rsid w:val="00602D18"/>
    <w:rsid w:val="00603AB8"/>
    <w:rsid w:val="00610E92"/>
    <w:rsid w:val="00611238"/>
    <w:rsid w:val="0061490D"/>
    <w:rsid w:val="00616D71"/>
    <w:rsid w:val="0061757A"/>
    <w:rsid w:val="006203A0"/>
    <w:rsid w:val="00621188"/>
    <w:rsid w:val="00623A97"/>
    <w:rsid w:val="006257ED"/>
    <w:rsid w:val="00626BC5"/>
    <w:rsid w:val="006314A2"/>
    <w:rsid w:val="006317D3"/>
    <w:rsid w:val="00634270"/>
    <w:rsid w:val="00634529"/>
    <w:rsid w:val="006416B1"/>
    <w:rsid w:val="00653DE4"/>
    <w:rsid w:val="006629FD"/>
    <w:rsid w:val="00665C47"/>
    <w:rsid w:val="006722BE"/>
    <w:rsid w:val="00675919"/>
    <w:rsid w:val="00675EBE"/>
    <w:rsid w:val="006777FE"/>
    <w:rsid w:val="00686BE3"/>
    <w:rsid w:val="00691A76"/>
    <w:rsid w:val="0069569D"/>
    <w:rsid w:val="00695808"/>
    <w:rsid w:val="006B46FB"/>
    <w:rsid w:val="006B76BE"/>
    <w:rsid w:val="006C1BD9"/>
    <w:rsid w:val="006C4485"/>
    <w:rsid w:val="006C7224"/>
    <w:rsid w:val="006D2C29"/>
    <w:rsid w:val="006D7EE4"/>
    <w:rsid w:val="006E21FB"/>
    <w:rsid w:val="006F36A7"/>
    <w:rsid w:val="006F3B10"/>
    <w:rsid w:val="006F4A1B"/>
    <w:rsid w:val="006F4FAB"/>
    <w:rsid w:val="006F6687"/>
    <w:rsid w:val="00703CBC"/>
    <w:rsid w:val="00703FC2"/>
    <w:rsid w:val="0070580F"/>
    <w:rsid w:val="00712F3F"/>
    <w:rsid w:val="00713684"/>
    <w:rsid w:val="00716AFE"/>
    <w:rsid w:val="0072235A"/>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1B43"/>
    <w:rsid w:val="007A6002"/>
    <w:rsid w:val="007A62F0"/>
    <w:rsid w:val="007B512A"/>
    <w:rsid w:val="007B553E"/>
    <w:rsid w:val="007C105A"/>
    <w:rsid w:val="007C1D1A"/>
    <w:rsid w:val="007C1EFC"/>
    <w:rsid w:val="007C2097"/>
    <w:rsid w:val="007C2ADE"/>
    <w:rsid w:val="007D0EF5"/>
    <w:rsid w:val="007D27C9"/>
    <w:rsid w:val="007D29A9"/>
    <w:rsid w:val="007D41E6"/>
    <w:rsid w:val="007D5F2A"/>
    <w:rsid w:val="007D6A07"/>
    <w:rsid w:val="007D7DCA"/>
    <w:rsid w:val="007E27E3"/>
    <w:rsid w:val="007F0127"/>
    <w:rsid w:val="007F0597"/>
    <w:rsid w:val="007F5A08"/>
    <w:rsid w:val="007F7259"/>
    <w:rsid w:val="00803C35"/>
    <w:rsid w:val="00803F21"/>
    <w:rsid w:val="008040A8"/>
    <w:rsid w:val="00811859"/>
    <w:rsid w:val="00820AC0"/>
    <w:rsid w:val="00823837"/>
    <w:rsid w:val="008279FA"/>
    <w:rsid w:val="00837630"/>
    <w:rsid w:val="0084508F"/>
    <w:rsid w:val="0084659C"/>
    <w:rsid w:val="0085088D"/>
    <w:rsid w:val="00852B2D"/>
    <w:rsid w:val="008626E7"/>
    <w:rsid w:val="00864901"/>
    <w:rsid w:val="008652EF"/>
    <w:rsid w:val="00870EE7"/>
    <w:rsid w:val="008710B4"/>
    <w:rsid w:val="00871997"/>
    <w:rsid w:val="0087278A"/>
    <w:rsid w:val="0088031A"/>
    <w:rsid w:val="008863B9"/>
    <w:rsid w:val="008879E0"/>
    <w:rsid w:val="00891272"/>
    <w:rsid w:val="00891C45"/>
    <w:rsid w:val="0089272B"/>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292D"/>
    <w:rsid w:val="00913FD5"/>
    <w:rsid w:val="009148DE"/>
    <w:rsid w:val="00917954"/>
    <w:rsid w:val="00923190"/>
    <w:rsid w:val="00923568"/>
    <w:rsid w:val="00941E30"/>
    <w:rsid w:val="009531B0"/>
    <w:rsid w:val="009540AC"/>
    <w:rsid w:val="00956038"/>
    <w:rsid w:val="00960280"/>
    <w:rsid w:val="00961FBE"/>
    <w:rsid w:val="0096748F"/>
    <w:rsid w:val="0097106B"/>
    <w:rsid w:val="00973C82"/>
    <w:rsid w:val="009741B3"/>
    <w:rsid w:val="00975076"/>
    <w:rsid w:val="009777D9"/>
    <w:rsid w:val="009805A9"/>
    <w:rsid w:val="00981E08"/>
    <w:rsid w:val="00983884"/>
    <w:rsid w:val="009905B9"/>
    <w:rsid w:val="0099131B"/>
    <w:rsid w:val="00991B88"/>
    <w:rsid w:val="009A5753"/>
    <w:rsid w:val="009A579D"/>
    <w:rsid w:val="009A5E82"/>
    <w:rsid w:val="009B51BF"/>
    <w:rsid w:val="009C0496"/>
    <w:rsid w:val="009C1C5D"/>
    <w:rsid w:val="009C31F6"/>
    <w:rsid w:val="009C4849"/>
    <w:rsid w:val="009D7492"/>
    <w:rsid w:val="009E17DC"/>
    <w:rsid w:val="009E3297"/>
    <w:rsid w:val="009E4423"/>
    <w:rsid w:val="009F541A"/>
    <w:rsid w:val="009F734F"/>
    <w:rsid w:val="009F7C91"/>
    <w:rsid w:val="00A02A52"/>
    <w:rsid w:val="00A05CFA"/>
    <w:rsid w:val="00A0620C"/>
    <w:rsid w:val="00A06361"/>
    <w:rsid w:val="00A06855"/>
    <w:rsid w:val="00A06CF7"/>
    <w:rsid w:val="00A246B6"/>
    <w:rsid w:val="00A26B74"/>
    <w:rsid w:val="00A37A60"/>
    <w:rsid w:val="00A43823"/>
    <w:rsid w:val="00A47E70"/>
    <w:rsid w:val="00A50CF0"/>
    <w:rsid w:val="00A54C79"/>
    <w:rsid w:val="00A60759"/>
    <w:rsid w:val="00A60870"/>
    <w:rsid w:val="00A60DB2"/>
    <w:rsid w:val="00A66E2F"/>
    <w:rsid w:val="00A671C5"/>
    <w:rsid w:val="00A67E45"/>
    <w:rsid w:val="00A7086C"/>
    <w:rsid w:val="00A7273E"/>
    <w:rsid w:val="00A7464E"/>
    <w:rsid w:val="00A75249"/>
    <w:rsid w:val="00A76526"/>
    <w:rsid w:val="00A7671C"/>
    <w:rsid w:val="00A87A24"/>
    <w:rsid w:val="00A91629"/>
    <w:rsid w:val="00A9190C"/>
    <w:rsid w:val="00A923F4"/>
    <w:rsid w:val="00A96063"/>
    <w:rsid w:val="00AA27F0"/>
    <w:rsid w:val="00AA2CBC"/>
    <w:rsid w:val="00AB2264"/>
    <w:rsid w:val="00AC070E"/>
    <w:rsid w:val="00AC0854"/>
    <w:rsid w:val="00AC090C"/>
    <w:rsid w:val="00AC337B"/>
    <w:rsid w:val="00AC5091"/>
    <w:rsid w:val="00AC5820"/>
    <w:rsid w:val="00AD0AEA"/>
    <w:rsid w:val="00AD1CD8"/>
    <w:rsid w:val="00AD5CA5"/>
    <w:rsid w:val="00AE25FF"/>
    <w:rsid w:val="00AE4BCE"/>
    <w:rsid w:val="00AE4BFD"/>
    <w:rsid w:val="00AE587A"/>
    <w:rsid w:val="00AE65FA"/>
    <w:rsid w:val="00AE6F37"/>
    <w:rsid w:val="00AE7807"/>
    <w:rsid w:val="00AF1EDB"/>
    <w:rsid w:val="00AF62DD"/>
    <w:rsid w:val="00B02F4A"/>
    <w:rsid w:val="00B14460"/>
    <w:rsid w:val="00B24E9C"/>
    <w:rsid w:val="00B258BB"/>
    <w:rsid w:val="00B31462"/>
    <w:rsid w:val="00B31F9C"/>
    <w:rsid w:val="00B36D49"/>
    <w:rsid w:val="00B42D6E"/>
    <w:rsid w:val="00B45CAB"/>
    <w:rsid w:val="00B464DF"/>
    <w:rsid w:val="00B57D32"/>
    <w:rsid w:val="00B67B97"/>
    <w:rsid w:val="00B7702D"/>
    <w:rsid w:val="00B879C4"/>
    <w:rsid w:val="00B955F0"/>
    <w:rsid w:val="00B968C8"/>
    <w:rsid w:val="00BA3EC5"/>
    <w:rsid w:val="00BA3FBD"/>
    <w:rsid w:val="00BA4ABB"/>
    <w:rsid w:val="00BA51D9"/>
    <w:rsid w:val="00BA5255"/>
    <w:rsid w:val="00BA57B1"/>
    <w:rsid w:val="00BB3FCD"/>
    <w:rsid w:val="00BB5DFC"/>
    <w:rsid w:val="00BC3726"/>
    <w:rsid w:val="00BC6B33"/>
    <w:rsid w:val="00BD129E"/>
    <w:rsid w:val="00BD1845"/>
    <w:rsid w:val="00BD279D"/>
    <w:rsid w:val="00BD6BB8"/>
    <w:rsid w:val="00BE0200"/>
    <w:rsid w:val="00BE19CE"/>
    <w:rsid w:val="00BE2D0C"/>
    <w:rsid w:val="00BE2DF7"/>
    <w:rsid w:val="00BE3FA4"/>
    <w:rsid w:val="00BE4807"/>
    <w:rsid w:val="00BF04ED"/>
    <w:rsid w:val="00BF67FB"/>
    <w:rsid w:val="00C010E0"/>
    <w:rsid w:val="00C02619"/>
    <w:rsid w:val="00C02C6F"/>
    <w:rsid w:val="00C1186B"/>
    <w:rsid w:val="00C13B86"/>
    <w:rsid w:val="00C15CCC"/>
    <w:rsid w:val="00C264A2"/>
    <w:rsid w:val="00C27FFB"/>
    <w:rsid w:val="00C33D56"/>
    <w:rsid w:val="00C34D20"/>
    <w:rsid w:val="00C42253"/>
    <w:rsid w:val="00C44A2E"/>
    <w:rsid w:val="00C46EC9"/>
    <w:rsid w:val="00C50CD9"/>
    <w:rsid w:val="00C539A8"/>
    <w:rsid w:val="00C66BA2"/>
    <w:rsid w:val="00C7127B"/>
    <w:rsid w:val="00C73F8C"/>
    <w:rsid w:val="00C747E8"/>
    <w:rsid w:val="00C75C96"/>
    <w:rsid w:val="00C768D3"/>
    <w:rsid w:val="00C870F6"/>
    <w:rsid w:val="00C95985"/>
    <w:rsid w:val="00C95B64"/>
    <w:rsid w:val="00CA15F0"/>
    <w:rsid w:val="00CA486C"/>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4991"/>
    <w:rsid w:val="00D27D54"/>
    <w:rsid w:val="00D3103E"/>
    <w:rsid w:val="00D338F2"/>
    <w:rsid w:val="00D35157"/>
    <w:rsid w:val="00D36197"/>
    <w:rsid w:val="00D3677A"/>
    <w:rsid w:val="00D36A1F"/>
    <w:rsid w:val="00D45FAA"/>
    <w:rsid w:val="00D50203"/>
    <w:rsid w:val="00D50255"/>
    <w:rsid w:val="00D62A58"/>
    <w:rsid w:val="00D66520"/>
    <w:rsid w:val="00D674C5"/>
    <w:rsid w:val="00D8276D"/>
    <w:rsid w:val="00D82A44"/>
    <w:rsid w:val="00D84790"/>
    <w:rsid w:val="00D84AE9"/>
    <w:rsid w:val="00D87C2A"/>
    <w:rsid w:val="00D9124E"/>
    <w:rsid w:val="00D928D6"/>
    <w:rsid w:val="00D9660F"/>
    <w:rsid w:val="00DA1F60"/>
    <w:rsid w:val="00DA5AC2"/>
    <w:rsid w:val="00DA693B"/>
    <w:rsid w:val="00DB4C41"/>
    <w:rsid w:val="00DB4E8C"/>
    <w:rsid w:val="00DB6FB4"/>
    <w:rsid w:val="00DC2B25"/>
    <w:rsid w:val="00DC7718"/>
    <w:rsid w:val="00DD1E76"/>
    <w:rsid w:val="00DD454F"/>
    <w:rsid w:val="00DE15AB"/>
    <w:rsid w:val="00DE34CF"/>
    <w:rsid w:val="00DE366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46568"/>
    <w:rsid w:val="00E51226"/>
    <w:rsid w:val="00E548A5"/>
    <w:rsid w:val="00E569EA"/>
    <w:rsid w:val="00E61508"/>
    <w:rsid w:val="00E61B45"/>
    <w:rsid w:val="00E74C26"/>
    <w:rsid w:val="00E74C50"/>
    <w:rsid w:val="00E877C1"/>
    <w:rsid w:val="00E87AF4"/>
    <w:rsid w:val="00E90736"/>
    <w:rsid w:val="00E90F7F"/>
    <w:rsid w:val="00E96094"/>
    <w:rsid w:val="00EA4DA3"/>
    <w:rsid w:val="00EB09B7"/>
    <w:rsid w:val="00EB0DBF"/>
    <w:rsid w:val="00EB49B1"/>
    <w:rsid w:val="00EB741B"/>
    <w:rsid w:val="00EB7A9A"/>
    <w:rsid w:val="00EC4F7B"/>
    <w:rsid w:val="00EC7E30"/>
    <w:rsid w:val="00ED65BD"/>
    <w:rsid w:val="00EE1476"/>
    <w:rsid w:val="00EE3EC5"/>
    <w:rsid w:val="00EE4CB6"/>
    <w:rsid w:val="00EE7D7C"/>
    <w:rsid w:val="00EF0346"/>
    <w:rsid w:val="00EF2CDB"/>
    <w:rsid w:val="00EF6A8D"/>
    <w:rsid w:val="00F013F3"/>
    <w:rsid w:val="00F107C0"/>
    <w:rsid w:val="00F1587F"/>
    <w:rsid w:val="00F224C3"/>
    <w:rsid w:val="00F25D98"/>
    <w:rsid w:val="00F27B48"/>
    <w:rsid w:val="00F300FB"/>
    <w:rsid w:val="00F334CA"/>
    <w:rsid w:val="00F352D7"/>
    <w:rsid w:val="00F3761B"/>
    <w:rsid w:val="00F41FF0"/>
    <w:rsid w:val="00F4233F"/>
    <w:rsid w:val="00F438FF"/>
    <w:rsid w:val="00F46AF6"/>
    <w:rsid w:val="00F509B7"/>
    <w:rsid w:val="00F52C46"/>
    <w:rsid w:val="00F54911"/>
    <w:rsid w:val="00F5517F"/>
    <w:rsid w:val="00F56A75"/>
    <w:rsid w:val="00F5741C"/>
    <w:rsid w:val="00F60DEC"/>
    <w:rsid w:val="00F66534"/>
    <w:rsid w:val="00F70995"/>
    <w:rsid w:val="00F84B58"/>
    <w:rsid w:val="00F94E1E"/>
    <w:rsid w:val="00FA2C5C"/>
    <w:rsid w:val="00FA4B2E"/>
    <w:rsid w:val="00FA6737"/>
    <w:rsid w:val="00FB046E"/>
    <w:rsid w:val="00FB1E68"/>
    <w:rsid w:val="00FB49D2"/>
    <w:rsid w:val="00FB6386"/>
    <w:rsid w:val="00FC1893"/>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1150</Words>
  <Characters>7754</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17</cp:revision>
  <cp:lastPrinted>1900-01-01T08:00:00Z</cp:lastPrinted>
  <dcterms:created xsi:type="dcterms:W3CDTF">2025-11-05T06:31:00Z</dcterms:created>
  <dcterms:modified xsi:type="dcterms:W3CDTF">2025-11-20T21:50:00Z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